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681DB" w14:textId="2C95780A"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C4204">
        <w:t>2</w:t>
      </w:r>
      <w:r w:rsidR="007744EA">
        <w:t>3</w:t>
      </w:r>
      <w:r w:rsidR="00257F01">
        <w:t>bis</w:t>
      </w:r>
      <w:r w:rsidRPr="00CE0424">
        <w:tab/>
      </w:r>
      <w:r w:rsidR="0009782A" w:rsidRPr="0009782A">
        <w:rPr>
          <w:szCs w:val="24"/>
        </w:rPr>
        <w:t>R2-2310854</w:t>
      </w:r>
    </w:p>
    <w:p w14:paraId="53E09AE7" w14:textId="7D856788" w:rsidR="00E90E49" w:rsidRPr="00CE0424" w:rsidRDefault="00D40C53" w:rsidP="00311702">
      <w:pPr>
        <w:pStyle w:val="3GPPHeader"/>
      </w:pPr>
      <w:r>
        <w:t>Xiamen</w:t>
      </w:r>
      <w:r w:rsidR="000E0057" w:rsidRPr="000E0057">
        <w:t xml:space="preserve">, </w:t>
      </w:r>
      <w:r>
        <w:t>China</w:t>
      </w:r>
      <w:r w:rsidR="000E0057" w:rsidRPr="000E0057">
        <w:t xml:space="preserve">, </w:t>
      </w:r>
      <w:r>
        <w:t>9</w:t>
      </w:r>
      <w:r w:rsidRPr="00D40C53">
        <w:rPr>
          <w:vertAlign w:val="superscript"/>
        </w:rPr>
        <w:t>th</w:t>
      </w:r>
      <w:r>
        <w:t xml:space="preserve"> </w:t>
      </w:r>
      <w:r w:rsidR="000E0057" w:rsidRPr="000E0057">
        <w:t xml:space="preserve">– </w:t>
      </w:r>
      <w:r>
        <w:t>13</w:t>
      </w:r>
      <w:r w:rsidRPr="00D40C53">
        <w:rPr>
          <w:vertAlign w:val="superscript"/>
        </w:rPr>
        <w:t>th</w:t>
      </w:r>
      <w:r>
        <w:t xml:space="preserve"> October</w:t>
      </w:r>
      <w:r w:rsidR="000E0057" w:rsidRPr="000E0057">
        <w:t xml:space="preserve"> 2023</w:t>
      </w:r>
    </w:p>
    <w:p w14:paraId="6AA382C8" w14:textId="77777777" w:rsidR="00E90E49" w:rsidRPr="00CE0424" w:rsidRDefault="00E90E49" w:rsidP="00357380">
      <w:pPr>
        <w:pStyle w:val="3GPPHeader"/>
      </w:pPr>
    </w:p>
    <w:p w14:paraId="1DDD1DF5" w14:textId="3DEE4F79" w:rsidR="00E90E49" w:rsidRPr="00696526" w:rsidRDefault="00E90E49" w:rsidP="00311702">
      <w:pPr>
        <w:pStyle w:val="3GPPHeader"/>
        <w:rPr>
          <w:sz w:val="22"/>
          <w:szCs w:val="22"/>
          <w:lang w:val="en-US"/>
        </w:rPr>
      </w:pPr>
      <w:r w:rsidRPr="00696526">
        <w:rPr>
          <w:sz w:val="22"/>
          <w:szCs w:val="22"/>
          <w:lang w:val="en-US"/>
        </w:rPr>
        <w:t>Agenda Item:</w:t>
      </w:r>
      <w:r w:rsidRPr="00696526">
        <w:rPr>
          <w:sz w:val="22"/>
          <w:szCs w:val="22"/>
          <w:lang w:val="en-US"/>
        </w:rPr>
        <w:tab/>
      </w:r>
      <w:r w:rsidR="00AE3BB9">
        <w:rPr>
          <w:sz w:val="22"/>
          <w:szCs w:val="22"/>
          <w:lang w:val="en-US"/>
        </w:rPr>
        <w:t>7.2</w:t>
      </w:r>
      <w:r w:rsidR="00C55A1B">
        <w:rPr>
          <w:sz w:val="22"/>
          <w:szCs w:val="22"/>
          <w:lang w:val="en-US"/>
        </w:rPr>
        <w:t>5</w:t>
      </w:r>
      <w:r w:rsidR="00AE3BB9">
        <w:rPr>
          <w:sz w:val="22"/>
          <w:szCs w:val="22"/>
          <w:lang w:val="en-US"/>
        </w:rPr>
        <w:t>.</w:t>
      </w:r>
      <w:r w:rsidR="00C55A1B">
        <w:rPr>
          <w:sz w:val="22"/>
          <w:szCs w:val="22"/>
          <w:lang w:val="en-US"/>
        </w:rPr>
        <w:t>3</w:t>
      </w:r>
    </w:p>
    <w:p w14:paraId="46D2F7AD" w14:textId="3316095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4F7603">
        <w:rPr>
          <w:sz w:val="22"/>
          <w:szCs w:val="22"/>
        </w:rPr>
        <w:t>, Vivo</w:t>
      </w:r>
    </w:p>
    <w:p w14:paraId="2674801D" w14:textId="1647D7C3" w:rsidR="00E90E49" w:rsidRPr="00CE0424" w:rsidRDefault="003D3C45" w:rsidP="00311702">
      <w:pPr>
        <w:pStyle w:val="3GPPHeader"/>
        <w:rPr>
          <w:sz w:val="22"/>
          <w:szCs w:val="22"/>
        </w:rPr>
      </w:pPr>
      <w:r>
        <w:rPr>
          <w:sz w:val="22"/>
          <w:szCs w:val="22"/>
        </w:rPr>
        <w:t>Title:</w:t>
      </w:r>
      <w:r w:rsidR="00E90E49" w:rsidRPr="00CE0424">
        <w:rPr>
          <w:sz w:val="22"/>
          <w:szCs w:val="22"/>
        </w:rPr>
        <w:tab/>
      </w:r>
      <w:r w:rsidR="00E93BEA">
        <w:t>On the Positioning Reference Units aspects</w:t>
      </w:r>
    </w:p>
    <w:p w14:paraId="5E63B15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228B2">
        <w:rPr>
          <w:sz w:val="22"/>
          <w:szCs w:val="22"/>
        </w:rPr>
        <w:t>Discussion, Decision</w:t>
      </w:r>
    </w:p>
    <w:p w14:paraId="3196A05C" w14:textId="77777777" w:rsidR="00E90E49" w:rsidRPr="00CE0424" w:rsidRDefault="00E90E49" w:rsidP="00E90E49"/>
    <w:p w14:paraId="7A92AFC7" w14:textId="77777777" w:rsidR="00E90E49" w:rsidRPr="00CE0424" w:rsidRDefault="00230D18" w:rsidP="00CE0424">
      <w:pPr>
        <w:pStyle w:val="Heading1"/>
      </w:pPr>
      <w:r>
        <w:t>1</w:t>
      </w:r>
      <w:r>
        <w:tab/>
      </w:r>
      <w:r w:rsidR="00E90E49" w:rsidRPr="00CE0424">
        <w:t>Introduction</w:t>
      </w:r>
    </w:p>
    <w:p w14:paraId="610E095D" w14:textId="47293C3C" w:rsidR="00740709" w:rsidRDefault="00216550" w:rsidP="00150C1D">
      <w:pPr>
        <w:rPr>
          <w:lang w:val="en-US"/>
        </w:rPr>
      </w:pPr>
      <w:r w:rsidRPr="00216550">
        <w:rPr>
          <w:lang w:val="en-US"/>
        </w:rPr>
        <w:t xml:space="preserve">RAN2 </w:t>
      </w:r>
      <w:r w:rsidR="003A4419">
        <w:rPr>
          <w:lang w:val="en-US"/>
        </w:rPr>
        <w:t>provided a re</w:t>
      </w:r>
      <w:r w:rsidR="009C0EA8">
        <w:rPr>
          <w:lang w:val="en-US"/>
        </w:rPr>
        <w:t>ply-</w:t>
      </w:r>
      <w:r w:rsidRPr="00216550">
        <w:rPr>
          <w:lang w:val="en-US"/>
        </w:rPr>
        <w:t xml:space="preserve">LS </w:t>
      </w:r>
      <w:r w:rsidR="009C0EA8">
        <w:rPr>
          <w:lang w:val="en-US"/>
        </w:rPr>
        <w:t>to</w:t>
      </w:r>
      <w:r>
        <w:rPr>
          <w:lang w:val="en-US"/>
        </w:rPr>
        <w:t xml:space="preserve"> SA2 with </w:t>
      </w:r>
      <w:r w:rsidR="009C0EA8">
        <w:rPr>
          <w:lang w:val="en-US"/>
        </w:rPr>
        <w:t xml:space="preserve">the </w:t>
      </w:r>
      <w:r>
        <w:rPr>
          <w:lang w:val="en-US"/>
        </w:rPr>
        <w:t xml:space="preserve">below </w:t>
      </w:r>
      <w:r w:rsidR="009C0EA8">
        <w:rPr>
          <w:lang w:val="en-US"/>
        </w:rPr>
        <w:t>content</w:t>
      </w:r>
      <w:r>
        <w:rPr>
          <w:lang w:val="en-US"/>
        </w:rPr>
        <w:t>.</w:t>
      </w:r>
    </w:p>
    <w:p w14:paraId="1761CE1A" w14:textId="77777777" w:rsidR="001B517F" w:rsidRPr="009D3425" w:rsidRDefault="001B517F" w:rsidP="001B517F">
      <w:pPr>
        <w:spacing w:after="120"/>
        <w:rPr>
          <w:rFonts w:ascii="Arial" w:eastAsia="Calibri" w:hAnsi="Arial" w:cs="Arial"/>
        </w:rPr>
      </w:pPr>
      <w:r w:rsidRPr="009D3425">
        <w:rPr>
          <w:rFonts w:ascii="Arial" w:eastAsia="Calibri" w:hAnsi="Arial" w:cs="Arial"/>
        </w:rPr>
        <w:t>SA2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B517F" w:rsidRPr="009D3425" w14:paraId="2A6B9C9D" w14:textId="77777777" w:rsidTr="00823C12">
        <w:tc>
          <w:tcPr>
            <w:tcW w:w="9973" w:type="dxa"/>
            <w:shd w:val="clear" w:color="auto" w:fill="auto"/>
          </w:tcPr>
          <w:p w14:paraId="1E2C7405" w14:textId="77777777" w:rsidR="001B517F" w:rsidRPr="009D3425" w:rsidRDefault="001B517F" w:rsidP="00823C12">
            <w:pPr>
              <w:spacing w:after="0"/>
              <w:rPr>
                <w:rFonts w:ascii="Arial" w:hAnsi="Arial" w:cs="Arial"/>
                <w:sz w:val="18"/>
                <w:szCs w:val="18"/>
              </w:rPr>
            </w:pPr>
            <w:r w:rsidRPr="009D3425">
              <w:rPr>
                <w:rFonts w:ascii="Arial" w:hAnsi="Arial" w:cs="Arial"/>
                <w:sz w:val="18"/>
                <w:szCs w:val="18"/>
              </w:rPr>
              <w:t>Additionally, SA2 also would like to know what location information can be provided by PRU, and whether RAN1 and RAN2 see benefit to allow PRU to provide its location information together with the location measurements reports.</w:t>
            </w:r>
          </w:p>
        </w:tc>
      </w:tr>
    </w:tbl>
    <w:p w14:paraId="7D6400BB" w14:textId="77777777" w:rsidR="001B517F" w:rsidRPr="009D3425" w:rsidRDefault="001B517F" w:rsidP="001B517F">
      <w:pPr>
        <w:spacing w:after="0"/>
        <w:rPr>
          <w:rFonts w:ascii="Arial" w:eastAsia="Calibri" w:hAnsi="Arial" w:cs="Arial"/>
        </w:rPr>
      </w:pPr>
    </w:p>
    <w:p w14:paraId="007D1400" w14:textId="77777777" w:rsidR="001B517F" w:rsidRPr="009D3425" w:rsidRDefault="001B517F" w:rsidP="001B517F">
      <w:pPr>
        <w:spacing w:after="120"/>
        <w:rPr>
          <w:rFonts w:ascii="Arial" w:eastAsia="Calibri" w:hAnsi="Arial" w:cs="Arial"/>
        </w:rPr>
      </w:pPr>
      <w:r w:rsidRPr="009D3425">
        <w:rPr>
          <w:rFonts w:ascii="Arial" w:eastAsia="Calibri" w:hAnsi="Arial" w:cs="Arial"/>
        </w:rPr>
        <w:t>RAN2 response:</w:t>
      </w:r>
    </w:p>
    <w:p w14:paraId="59750676" w14:textId="77777777" w:rsidR="001B517F" w:rsidRPr="009D3425" w:rsidRDefault="001B517F" w:rsidP="001B517F">
      <w:pPr>
        <w:tabs>
          <w:tab w:val="center" w:pos="4153"/>
          <w:tab w:val="right" w:pos="8306"/>
        </w:tabs>
        <w:spacing w:after="0"/>
        <w:rPr>
          <w:rFonts w:ascii="Arial" w:hAnsi="Arial" w:cs="Arial"/>
        </w:rPr>
      </w:pPr>
      <w:r w:rsidRPr="009D3425">
        <w:rPr>
          <w:rFonts w:ascii="Arial" w:hAnsi="Arial" w:cs="Arial"/>
        </w:rPr>
        <w:t xml:space="preserve">A PRU should be able to </w:t>
      </w:r>
      <w:proofErr w:type="gramStart"/>
      <w:r w:rsidRPr="009D3425">
        <w:rPr>
          <w:rFonts w:ascii="Arial" w:hAnsi="Arial" w:cs="Arial"/>
        </w:rPr>
        <w:t>report</w:t>
      </w:r>
      <w:proofErr w:type="gramEnd"/>
    </w:p>
    <w:p w14:paraId="7985BB20" w14:textId="77777777" w:rsidR="001B517F" w:rsidRPr="009D3425" w:rsidRDefault="001B517F" w:rsidP="001B517F">
      <w:pPr>
        <w:tabs>
          <w:tab w:val="center" w:pos="4153"/>
          <w:tab w:val="right" w:pos="8306"/>
        </w:tabs>
        <w:spacing w:after="0"/>
        <w:ind w:firstLine="426"/>
        <w:rPr>
          <w:rFonts w:ascii="Arial" w:hAnsi="Arial" w:cs="Arial"/>
        </w:rPr>
      </w:pPr>
      <w:r w:rsidRPr="009D3425">
        <w:rPr>
          <w:rFonts w:ascii="Arial" w:hAnsi="Arial" w:cs="Arial"/>
        </w:rPr>
        <w:t>(a) the location coordinates</w:t>
      </w:r>
      <w:r>
        <w:rPr>
          <w:rFonts w:ascii="Arial" w:hAnsi="Arial" w:cs="Arial"/>
        </w:rPr>
        <w:t xml:space="preserve"> and</w:t>
      </w:r>
      <w:r w:rsidRPr="003F244C">
        <w:rPr>
          <w:rFonts w:ascii="Arial" w:hAnsi="Arial" w:cs="Arial"/>
        </w:rPr>
        <w:t xml:space="preserve"> associated location quality/uncertainty</w:t>
      </w:r>
      <w:r w:rsidRPr="009D3425">
        <w:rPr>
          <w:rFonts w:ascii="Arial" w:hAnsi="Arial" w:cs="Arial"/>
        </w:rPr>
        <w:t xml:space="preserve"> of the PRU only, </w:t>
      </w:r>
    </w:p>
    <w:p w14:paraId="1A68B343" w14:textId="77777777" w:rsidR="001B517F" w:rsidRPr="009D3425" w:rsidRDefault="001B517F" w:rsidP="001B517F">
      <w:pPr>
        <w:tabs>
          <w:tab w:val="center" w:pos="4153"/>
          <w:tab w:val="right" w:pos="8306"/>
        </w:tabs>
        <w:spacing w:after="0"/>
        <w:ind w:firstLine="426"/>
        <w:rPr>
          <w:rFonts w:ascii="Arial" w:hAnsi="Arial" w:cs="Arial"/>
        </w:rPr>
      </w:pPr>
      <w:r w:rsidRPr="009D3425">
        <w:rPr>
          <w:rFonts w:ascii="Arial" w:hAnsi="Arial" w:cs="Arial"/>
        </w:rPr>
        <w:t xml:space="preserve">(b) the location measurements performed by the PRU only, or </w:t>
      </w:r>
    </w:p>
    <w:p w14:paraId="3DB1D5E6" w14:textId="77777777" w:rsidR="001B517F" w:rsidRDefault="001B517F" w:rsidP="001B517F">
      <w:pPr>
        <w:tabs>
          <w:tab w:val="center" w:pos="4153"/>
          <w:tab w:val="right" w:pos="8306"/>
        </w:tabs>
        <w:spacing w:after="0"/>
        <w:ind w:firstLine="426"/>
        <w:rPr>
          <w:rFonts w:ascii="Arial" w:hAnsi="Arial" w:cs="Arial"/>
        </w:rPr>
      </w:pPr>
      <w:r w:rsidRPr="009D3425">
        <w:rPr>
          <w:rFonts w:ascii="Arial" w:hAnsi="Arial" w:cs="Arial"/>
        </w:rPr>
        <w:t xml:space="preserve">(c) the location coordinates </w:t>
      </w:r>
      <w:r>
        <w:rPr>
          <w:rFonts w:ascii="Arial" w:hAnsi="Arial" w:cs="Arial"/>
        </w:rPr>
        <w:t>and</w:t>
      </w:r>
      <w:r w:rsidRPr="003F244C">
        <w:rPr>
          <w:rFonts w:ascii="Arial" w:hAnsi="Arial" w:cs="Arial"/>
        </w:rPr>
        <w:t xml:space="preserve"> associated location quality/uncertainty</w:t>
      </w:r>
      <w:r w:rsidRPr="009D3425">
        <w:rPr>
          <w:rFonts w:ascii="Arial" w:hAnsi="Arial" w:cs="Arial"/>
        </w:rPr>
        <w:t xml:space="preserve"> of the PRU together with any</w:t>
      </w:r>
    </w:p>
    <w:p w14:paraId="6A67BA1C" w14:textId="77777777" w:rsidR="001B517F" w:rsidRPr="009D3425" w:rsidRDefault="001B517F" w:rsidP="001B517F">
      <w:pPr>
        <w:tabs>
          <w:tab w:val="center" w:pos="4153"/>
          <w:tab w:val="right" w:pos="8306"/>
        </w:tabs>
        <w:spacing w:after="0"/>
        <w:ind w:firstLine="426"/>
        <w:rPr>
          <w:rFonts w:ascii="Arial" w:hAnsi="Arial" w:cs="Arial"/>
        </w:rPr>
      </w:pPr>
      <w:r w:rsidRPr="009D3425">
        <w:rPr>
          <w:rFonts w:ascii="Arial" w:hAnsi="Arial" w:cs="Arial"/>
        </w:rPr>
        <w:t xml:space="preserve"> </w:t>
      </w:r>
      <w:r>
        <w:rPr>
          <w:rFonts w:ascii="Arial" w:hAnsi="Arial" w:cs="Arial"/>
        </w:rPr>
        <w:t xml:space="preserve">  </w:t>
      </w:r>
      <w:r w:rsidRPr="009D3425">
        <w:rPr>
          <w:rFonts w:ascii="Arial" w:hAnsi="Arial" w:cs="Arial"/>
        </w:rPr>
        <w:t>performed location measurements,</w:t>
      </w:r>
    </w:p>
    <w:p w14:paraId="285BB10B" w14:textId="77777777" w:rsidR="001B517F" w:rsidRDefault="001B517F" w:rsidP="001B517F">
      <w:pPr>
        <w:tabs>
          <w:tab w:val="center" w:pos="4153"/>
          <w:tab w:val="right" w:pos="8306"/>
        </w:tabs>
        <w:spacing w:after="0"/>
        <w:rPr>
          <w:rFonts w:ascii="Arial" w:hAnsi="Arial" w:cs="Arial"/>
        </w:rPr>
      </w:pPr>
      <w:r w:rsidRPr="001F2F1C">
        <w:rPr>
          <w:rFonts w:ascii="Arial" w:hAnsi="Arial" w:cs="Arial"/>
        </w:rPr>
        <w:t>where location measurements above include the currently defined location measurements in LPP and potential new location measurements defined in Rel-18</w:t>
      </w:r>
      <w:r>
        <w:rPr>
          <w:rFonts w:ascii="Arial" w:hAnsi="Arial" w:cs="Arial"/>
        </w:rPr>
        <w:t>;</w:t>
      </w:r>
      <w:r w:rsidRPr="001F2F1C">
        <w:rPr>
          <w:rFonts w:ascii="Arial" w:hAnsi="Arial" w:cs="Arial"/>
        </w:rPr>
        <w:t xml:space="preserve"> and location coordinates </w:t>
      </w:r>
      <w:r w:rsidRPr="00A0676A">
        <w:rPr>
          <w:rFonts w:ascii="Arial" w:hAnsi="Arial" w:cs="Arial"/>
        </w:rPr>
        <w:t>and location quality/uncertainty provide the location and quality of the reported</w:t>
      </w:r>
      <w:r>
        <w:rPr>
          <w:rFonts w:ascii="Arial" w:hAnsi="Arial" w:cs="Arial"/>
        </w:rPr>
        <w:t xml:space="preserve"> </w:t>
      </w:r>
      <w:r w:rsidRPr="00A0676A">
        <w:rPr>
          <w:rFonts w:ascii="Arial" w:hAnsi="Arial" w:cs="Arial"/>
        </w:rPr>
        <w:t>location, respectively</w:t>
      </w:r>
      <w:r>
        <w:rPr>
          <w:rFonts w:ascii="Arial" w:hAnsi="Arial" w:cs="Arial"/>
        </w:rPr>
        <w:t>,</w:t>
      </w:r>
      <w:r w:rsidRPr="00A0676A">
        <w:rPr>
          <w:rFonts w:ascii="Arial" w:hAnsi="Arial" w:cs="Arial"/>
        </w:rPr>
        <w:t xml:space="preserve"> </w:t>
      </w:r>
      <w:r w:rsidRPr="001F2F1C">
        <w:rPr>
          <w:rFonts w:ascii="Arial" w:hAnsi="Arial" w:cs="Arial"/>
        </w:rPr>
        <w:t>of the PRU.</w:t>
      </w:r>
    </w:p>
    <w:p w14:paraId="4EC1B410" w14:textId="77777777" w:rsidR="00216550" w:rsidRDefault="00216550" w:rsidP="00150C1D"/>
    <w:p w14:paraId="37E3DEC9" w14:textId="56550CBC" w:rsidR="00EA5C4D" w:rsidRPr="00B226A6" w:rsidRDefault="00EA5C4D" w:rsidP="00150C1D">
      <w:r>
        <w:t xml:space="preserve">This contribution </w:t>
      </w:r>
      <w:r w:rsidR="005C4746">
        <w:t>discusses the needed change in LPP to enable c) above.</w:t>
      </w:r>
    </w:p>
    <w:p w14:paraId="6BB1C80E" w14:textId="209881CD" w:rsidR="004000E8" w:rsidRDefault="00230D18" w:rsidP="00CE0424">
      <w:pPr>
        <w:pStyle w:val="Heading1"/>
      </w:pPr>
      <w:bookmarkStart w:id="0" w:name="_Ref178064866"/>
      <w:r>
        <w:t>2</w:t>
      </w:r>
      <w:r>
        <w:tab/>
      </w:r>
      <w:r w:rsidR="004000E8" w:rsidRPr="00CE0424">
        <w:t>Discussion</w:t>
      </w:r>
      <w:bookmarkEnd w:id="0"/>
    </w:p>
    <w:p w14:paraId="20E5A7CF" w14:textId="1299C7E8" w:rsidR="00A23EE6" w:rsidRDefault="00704CB8" w:rsidP="00704CB8">
      <w:r>
        <w:t>In current LPP, LMF can only configure the location information type</w:t>
      </w:r>
      <w:r w:rsidR="00EA38C9">
        <w:t xml:space="preserve"> </w:t>
      </w:r>
      <w:r w:rsidR="008142B7">
        <w:t xml:space="preserve">in IE </w:t>
      </w:r>
      <w:proofErr w:type="spellStart"/>
      <w:r w:rsidR="008142B7" w:rsidRPr="008142B7">
        <w:rPr>
          <w:i/>
          <w:iCs/>
        </w:rPr>
        <w:t>CommonIEsRequestLocationInformation</w:t>
      </w:r>
      <w:proofErr w:type="spellEnd"/>
      <w:r w:rsidR="008142B7" w:rsidRPr="008142B7">
        <w:t xml:space="preserve"> </w:t>
      </w:r>
      <w:r w:rsidR="00EA38C9">
        <w:t>to a target device</w:t>
      </w:r>
      <w:r>
        <w:t xml:space="preserve"> to either</w:t>
      </w:r>
      <w:r w:rsidR="00EA38C9">
        <w:t xml:space="preserve"> report a position estimate or measurements, not </w:t>
      </w:r>
      <w:proofErr w:type="gramStart"/>
      <w:r w:rsidR="00EA38C9">
        <w:t>both</w:t>
      </w:r>
      <w:r w:rsidR="008142B7">
        <w:t xml:space="preserve"> </w:t>
      </w:r>
      <w:r w:rsidR="00EA38C9">
        <w:t>at</w:t>
      </w:r>
      <w:proofErr w:type="gramEnd"/>
      <w:r w:rsidR="00EA38C9">
        <w:t xml:space="preserve"> the same time.</w:t>
      </w:r>
      <w:r w:rsidR="00A23EE6">
        <w:t xml:space="preserve"> </w:t>
      </w:r>
    </w:p>
    <w:p w14:paraId="7D8803A0"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LocationInformationType ::= ENUMERATED {</w:t>
      </w:r>
    </w:p>
    <w:p w14:paraId="66001F60"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locationEstimateRequired,</w:t>
      </w:r>
    </w:p>
    <w:p w14:paraId="2DC08D0D"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locationMeasurementsRequired,</w:t>
      </w:r>
    </w:p>
    <w:p w14:paraId="4EF00A22"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locationEstimatePreferred,</w:t>
      </w:r>
    </w:p>
    <w:p w14:paraId="69C18F18"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locationMeasurementsPreferred,</w:t>
      </w:r>
    </w:p>
    <w:p w14:paraId="4DE4CC9C" w14:textId="69D6497F"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5D8A5CBA"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w:t>
      </w:r>
    </w:p>
    <w:p w14:paraId="66554CFD" w14:textId="1DECCF9E" w:rsidR="00704CB8" w:rsidRDefault="00704CB8" w:rsidP="00704CB8">
      <w:r>
        <w:t xml:space="preserve"> </w:t>
      </w:r>
    </w:p>
    <w:p w14:paraId="1052028E" w14:textId="3CAD65D9" w:rsidR="00704CB8" w:rsidRPr="00527EB3" w:rsidRDefault="004338F6" w:rsidP="00704CB8">
      <w:r>
        <w:t xml:space="preserve">The only needed </w:t>
      </w:r>
      <w:r w:rsidR="00704CB8" w:rsidRPr="00527EB3">
        <w:t xml:space="preserve">extension in LPP is to enable the possibility that the </w:t>
      </w:r>
      <w:r>
        <w:t xml:space="preserve">target </w:t>
      </w:r>
      <w:r w:rsidR="00704CB8" w:rsidRPr="00527EB3">
        <w:t>device will repor</w:t>
      </w:r>
      <w:r>
        <w:t>t both</w:t>
      </w:r>
      <w:r w:rsidR="00704CB8" w:rsidRPr="00527EB3">
        <w:t xml:space="preserve"> </w:t>
      </w:r>
      <w:r w:rsidR="00A06439">
        <w:t>a location estimate and location measurement</w:t>
      </w:r>
      <w:r w:rsidR="00704CB8" w:rsidRPr="00527EB3">
        <w:t xml:space="preserve">s. </w:t>
      </w:r>
      <w:r w:rsidR="0087323D">
        <w:t>Any p</w:t>
      </w:r>
      <w:r w:rsidR="00704CB8" w:rsidRPr="00527EB3">
        <w:t xml:space="preserve">rivacy concerns are already handled by </w:t>
      </w:r>
      <w:r w:rsidR="0087323D">
        <w:t>legacy and the SA2 discussion</w:t>
      </w:r>
      <w:r w:rsidR="00704CB8" w:rsidRPr="00527EB3">
        <w:t>, RAN2 can add the possibility for LMF to configure these</w:t>
      </w:r>
      <w:r w:rsidR="007D2F77">
        <w:t xml:space="preserve"> </w:t>
      </w:r>
      <w:proofErr w:type="spellStart"/>
      <w:r w:rsidR="007D2F77">
        <w:t>PRUg</w:t>
      </w:r>
      <w:proofErr w:type="spellEnd"/>
      <w:r w:rsidR="00704CB8" w:rsidRPr="00527EB3">
        <w:t xml:space="preserve"> devices to also report positioning measurements via LPP.</w:t>
      </w:r>
    </w:p>
    <w:p w14:paraId="3538C8C5" w14:textId="0AEAFE90" w:rsidR="00704CB8" w:rsidRPr="005228D5" w:rsidRDefault="00704CB8" w:rsidP="00704CB8">
      <w:pPr>
        <w:pStyle w:val="Observation"/>
      </w:pPr>
      <w:bookmarkStart w:id="1" w:name="_Toc92492785"/>
      <w:bookmarkStart w:id="2" w:name="_Toc146827352"/>
      <w:r>
        <w:t xml:space="preserve">RAN2 can extend the possibility for LMF to configure </w:t>
      </w:r>
      <w:r w:rsidR="00890607">
        <w:t xml:space="preserve">both location estimate </w:t>
      </w:r>
      <w:proofErr w:type="gramStart"/>
      <w:r w:rsidR="00890607">
        <w:t xml:space="preserve">and </w:t>
      </w:r>
      <w:r>
        <w:t xml:space="preserve"> measurements</w:t>
      </w:r>
      <w:bookmarkEnd w:id="1"/>
      <w:bookmarkEnd w:id="2"/>
      <w:proofErr w:type="gramEnd"/>
    </w:p>
    <w:p w14:paraId="676C3571" w14:textId="0D5C031F" w:rsidR="0067786B" w:rsidRDefault="00704CB8" w:rsidP="00704CB8">
      <w:pPr>
        <w:rPr>
          <w:ins w:id="3" w:author="Ericsson" w:date="2023-09-27T12:59:00Z"/>
        </w:rPr>
      </w:pPr>
      <w:r>
        <w:t xml:space="preserve">Technically, it would be possible to configure two separated LPP transactions, one to obtain the location estimate and one to obtain the positioning measurements, with the location information type </w:t>
      </w:r>
      <w:proofErr w:type="spellStart"/>
      <w:r w:rsidRPr="00EF6CAF">
        <w:rPr>
          <w:i/>
          <w:iCs/>
        </w:rPr>
        <w:t>locationEstimateRequired</w:t>
      </w:r>
      <w:proofErr w:type="spellEnd"/>
      <w:r>
        <w:t xml:space="preserve"> and </w:t>
      </w:r>
      <w:proofErr w:type="spellStart"/>
      <w:r w:rsidRPr="00EF6CAF">
        <w:rPr>
          <w:i/>
          <w:iCs/>
        </w:rPr>
        <w:lastRenderedPageBreak/>
        <w:t>locationMeasurementsRequired</w:t>
      </w:r>
      <w:proofErr w:type="spellEnd"/>
      <w:r>
        <w:t xml:space="preserve"> respectively. However, the location </w:t>
      </w:r>
      <w:proofErr w:type="gramStart"/>
      <w:r>
        <w:t>estimate</w:t>
      </w:r>
      <w:proofErr w:type="gramEnd"/>
      <w:r>
        <w:t xml:space="preserve"> and the positioning measurements needs to be time aligned and therefore should be provided via the same transaction. </w:t>
      </w:r>
      <w:r w:rsidRPr="00527EB3">
        <w:t xml:space="preserve">Therefore, a minimal extension of LPP would be to introduce a new location information </w:t>
      </w:r>
      <w:proofErr w:type="gramStart"/>
      <w:r w:rsidRPr="00527EB3">
        <w:t>type</w:t>
      </w:r>
      <w:proofErr w:type="gramEnd"/>
      <w:r w:rsidRPr="00527EB3">
        <w:t xml:space="preserve"> </w:t>
      </w:r>
    </w:p>
    <w:p w14:paraId="1DF08758" w14:textId="2A0170F1" w:rsidR="0067786B" w:rsidRDefault="0067786B" w:rsidP="00704CB8">
      <w:pPr>
        <w:rPr>
          <w:ins w:id="4" w:author="Ericsson" w:date="2023-09-27T13:05:00Z"/>
        </w:rPr>
      </w:pPr>
      <w:ins w:id="5" w:author="Ericsson" w:date="2023-09-27T13:00:00Z">
        <w:r>
          <w:t>At RAN2#123, the following working assumption related to UE support for LMF-based integrity was agreed: “It is left to LMF implementation to decide the measurement error source bound distribution based on the measurement results from UE and/or NG-RAN.”</w:t>
        </w:r>
      </w:ins>
      <w:ins w:id="6" w:author="Ericsson" w:date="2023-09-27T13:01:00Z">
        <w:r>
          <w:t xml:space="preserve">. One present ed main argument in favour of this working assumption was </w:t>
        </w:r>
      </w:ins>
      <w:ins w:id="7" w:author="Ericsson" w:date="2023-09-27T13:02:00Z">
        <w:r>
          <w:t xml:space="preserve">that LMF is expected to use UEs with PRU functionality extensively to gather </w:t>
        </w:r>
      </w:ins>
      <w:ins w:id="8" w:author="Ericsson" w:date="2023-09-27T13:03:00Z">
        <w:r>
          <w:t xml:space="preserve">measurements associated to a position </w:t>
        </w:r>
      </w:ins>
      <w:ins w:id="9" w:author="Ericsson" w:date="2023-09-27T13:04:00Z">
        <w:r>
          <w:t xml:space="preserve">to determine error source bound distribution parameters. </w:t>
        </w:r>
        <w:proofErr w:type="gramStart"/>
        <w:r>
          <w:t>In order for</w:t>
        </w:r>
      </w:ins>
      <w:proofErr w:type="gramEnd"/>
      <w:ins w:id="10" w:author="Ericsson" w:date="2023-09-27T13:05:00Z">
        <w:r>
          <w:t xml:space="preserve"> this to work, LMF needs to be in control over the data from the PRU, including both location information and measurements. </w:t>
        </w:r>
      </w:ins>
    </w:p>
    <w:p w14:paraId="1456A778" w14:textId="263E4377" w:rsidR="0067786B" w:rsidRDefault="0067786B" w:rsidP="0009782A">
      <w:pPr>
        <w:pStyle w:val="Observation"/>
      </w:pPr>
      <w:bookmarkStart w:id="11" w:name="_Toc146827353"/>
      <w:ins w:id="12" w:author="Ericsson" w:date="2023-09-27T13:05:00Z">
        <w:r>
          <w:t xml:space="preserve">Support for </w:t>
        </w:r>
      </w:ins>
      <w:ins w:id="13" w:author="Ericsson" w:date="2023-09-27T13:06:00Z">
        <w:r>
          <w:t xml:space="preserve">the agreed working assumption on LMF determining </w:t>
        </w:r>
        <w:r w:rsidR="00134FEB">
          <w:t xml:space="preserve">error source bound distribution parameters implies a need for LMF control of PRU operation </w:t>
        </w:r>
      </w:ins>
      <w:ins w:id="14" w:author="Ericsson" w:date="2023-09-27T13:07:00Z">
        <w:r w:rsidR="00134FEB">
          <w:t xml:space="preserve">including the </w:t>
        </w:r>
      </w:ins>
      <w:ins w:id="15" w:author="Ericsson" w:date="2023-09-27T13:08:00Z">
        <w:r w:rsidR="00134FEB">
          <w:t>combination of measurements and location information via a new location information</w:t>
        </w:r>
      </w:ins>
      <w:ins w:id="16" w:author="Ericsson" w:date="2023-09-27T13:09:00Z">
        <w:r w:rsidR="00134FEB">
          <w:t xml:space="preserve"> </w:t>
        </w:r>
        <w:proofErr w:type="gramStart"/>
        <w:r w:rsidR="00134FEB">
          <w:t>type</w:t>
        </w:r>
      </w:ins>
      <w:bookmarkEnd w:id="11"/>
      <w:proofErr w:type="gramEnd"/>
    </w:p>
    <w:p w14:paraId="1712B9A5" w14:textId="77777777" w:rsidR="008A5F89" w:rsidRDefault="008A5F89" w:rsidP="008A5F89">
      <w:pPr>
        <w:rPr>
          <w:ins w:id="17" w:author="Ericsson" w:date="2023-09-23T21:44:00Z"/>
        </w:rPr>
      </w:pPr>
      <w:ins w:id="18" w:author="Ericsson" w:date="2023-09-23T21:44:00Z">
        <w:r>
          <w:t>Another aspect is that there may be unnecessary signaling overhead from PRUs these devices decide to provide the location update autonomously. The only requirement for the PRU update is if the UE moves out from the Tracking area and if its association needs to be removed or updated in Network Repository Function otherwise there is no firm requirement. There can be periodic update though from PRU to update its registration. However, update based upon location update is ambiguous since the UE may have moved 10m, 100m, 500m and still be in same cell. Since, NW does not put any requirement other than change of TA on PRUs to provide location update, it may be unnecessary signaling overhead for these UEs to simply ping and update its location every 10m or 100m for example.</w:t>
        </w:r>
      </w:ins>
    </w:p>
    <w:p w14:paraId="44689D9F" w14:textId="77777777" w:rsidR="008A5F89" w:rsidRPr="005228D5" w:rsidRDefault="008A5F89" w:rsidP="008A5F89">
      <w:pPr>
        <w:pStyle w:val="Observation"/>
        <w:rPr>
          <w:ins w:id="19" w:author="Ericsson" w:date="2023-09-23T21:44:00Z"/>
        </w:rPr>
      </w:pPr>
      <w:bookmarkStart w:id="20" w:name="_Toc146397340"/>
      <w:bookmarkStart w:id="21" w:name="_Toc146827354"/>
      <w:ins w:id="22" w:author="Ericsson" w:date="2023-09-23T21:44:00Z">
        <w:r>
          <w:t xml:space="preserve">There </w:t>
        </w:r>
        <w:proofErr w:type="gramStart"/>
        <w:r>
          <w:t>is</w:t>
        </w:r>
        <w:proofErr w:type="gramEnd"/>
        <w:r>
          <w:t xml:space="preserve"> no requirements to update the location from PRU device as long as it remains in same TA. Thus, providing solicit update can increase signaling load.</w:t>
        </w:r>
        <w:bookmarkEnd w:id="20"/>
        <w:bookmarkEnd w:id="21"/>
      </w:ins>
    </w:p>
    <w:p w14:paraId="5E7AF678" w14:textId="63290687" w:rsidR="00704CB8" w:rsidRPr="00527EB3" w:rsidRDefault="00704CB8" w:rsidP="00704CB8">
      <w:r w:rsidRPr="00527EB3">
        <w:t xml:space="preserve"> </w:t>
      </w:r>
    </w:p>
    <w:p w14:paraId="2E4E4FAF" w14:textId="77777777" w:rsidR="00704CB8" w:rsidRDefault="00704CB8" w:rsidP="00704CB8">
      <w:pPr>
        <w:pStyle w:val="Proposal"/>
      </w:pPr>
      <w:bookmarkStart w:id="23" w:name="_Toc92492789"/>
      <w:bookmarkStart w:id="24" w:name="_Toc134679557"/>
      <w:r>
        <w:t xml:space="preserve">Introduce basic PRU functionality by adding a new location information type that enables LMF to configure a device, subject to capability, to report both a location </w:t>
      </w:r>
      <w:proofErr w:type="gramStart"/>
      <w:r>
        <w:t>estimate</w:t>
      </w:r>
      <w:proofErr w:type="gramEnd"/>
      <w:r>
        <w:t xml:space="preserve"> and positioning measurements.</w:t>
      </w:r>
      <w:bookmarkEnd w:id="23"/>
      <w:bookmarkEnd w:id="24"/>
    </w:p>
    <w:p w14:paraId="0D53AA3E" w14:textId="77777777" w:rsidR="00704CB8" w:rsidRPr="00A04F49" w:rsidRDefault="00704CB8" w:rsidP="00704CB8">
      <w:pPr>
        <w:pStyle w:val="Proposal"/>
      </w:pPr>
      <w:bookmarkStart w:id="25" w:name="_Toc92492790"/>
      <w:bookmarkStart w:id="26" w:name="_Toc134679558"/>
      <w:r>
        <w:t xml:space="preserve">Agree to the text proposal in Appendix A that introduces the new </w:t>
      </w:r>
      <w:r>
        <w:rPr>
          <w:snapToGrid w:val="0"/>
        </w:rPr>
        <w:t>l</w:t>
      </w:r>
      <w:r w:rsidRPr="007B2E20">
        <w:rPr>
          <w:snapToGrid w:val="0"/>
        </w:rPr>
        <w:t>ocation</w:t>
      </w:r>
      <w:r>
        <w:rPr>
          <w:snapToGrid w:val="0"/>
        </w:rPr>
        <w:t xml:space="preserve"> i</w:t>
      </w:r>
      <w:r w:rsidRPr="007B2E20">
        <w:rPr>
          <w:snapToGrid w:val="0"/>
        </w:rPr>
        <w:t>nformation</w:t>
      </w:r>
      <w:r>
        <w:rPr>
          <w:snapToGrid w:val="0"/>
        </w:rPr>
        <w:t xml:space="preserve"> t</w:t>
      </w:r>
      <w:r w:rsidRPr="007B2E20">
        <w:rPr>
          <w:snapToGrid w:val="0"/>
        </w:rPr>
        <w:t>ype</w:t>
      </w:r>
      <w:r>
        <w:rPr>
          <w:snapToGrid w:val="0"/>
        </w:rPr>
        <w:t xml:space="preserve"> </w:t>
      </w:r>
      <w:proofErr w:type="spellStart"/>
      <w:r w:rsidRPr="00ED1E89">
        <w:rPr>
          <w:i/>
          <w:iCs/>
          <w:snapToGrid w:val="0"/>
        </w:rPr>
        <w:t>locationEstimateAndMeasurementsRequired</w:t>
      </w:r>
      <w:proofErr w:type="spellEnd"/>
      <w:r>
        <w:rPr>
          <w:snapToGrid w:val="0"/>
        </w:rPr>
        <w:t xml:space="preserve"> with an associated </w:t>
      </w:r>
      <w:proofErr w:type="gramStart"/>
      <w:r>
        <w:rPr>
          <w:snapToGrid w:val="0"/>
        </w:rPr>
        <w:t>capability</w:t>
      </w:r>
      <w:bookmarkEnd w:id="25"/>
      <w:bookmarkEnd w:id="26"/>
      <w:proofErr w:type="gramEnd"/>
      <w:r>
        <w:rPr>
          <w:snapToGrid w:val="0"/>
        </w:rPr>
        <w:t xml:space="preserve"> </w:t>
      </w:r>
    </w:p>
    <w:p w14:paraId="303EC51C" w14:textId="532F29AE" w:rsidR="006D4249" w:rsidRDefault="006D4249" w:rsidP="00A14AC9">
      <w:pPr>
        <w:pStyle w:val="Proposal"/>
        <w:numPr>
          <w:ilvl w:val="0"/>
          <w:numId w:val="0"/>
        </w:numPr>
      </w:pPr>
    </w:p>
    <w:p w14:paraId="09CF6FE7" w14:textId="77777777" w:rsidR="00C01F33" w:rsidRPr="00CE0424" w:rsidRDefault="00C01F33" w:rsidP="00CE0424">
      <w:pPr>
        <w:pStyle w:val="Heading1"/>
      </w:pPr>
      <w:r w:rsidRPr="00CE0424">
        <w:t>Conclusion</w:t>
      </w:r>
    </w:p>
    <w:p w14:paraId="7604A57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D206016" w14:textId="2C0196C8" w:rsidR="00E16593" w:rsidRDefault="006F6582">
      <w:pPr>
        <w:pStyle w:val="TableofFigures"/>
        <w:tabs>
          <w:tab w:val="right" w:leader="dot" w:pos="9629"/>
        </w:tabs>
        <w:rPr>
          <w:rFonts w:asciiTheme="minorHAnsi"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6827352" w:history="1">
        <w:r w:rsidR="00E16593" w:rsidRPr="004763C7">
          <w:rPr>
            <w:rStyle w:val="Hyperlink"/>
            <w:noProof/>
          </w:rPr>
          <w:t>Observation 1</w:t>
        </w:r>
        <w:r w:rsidR="00E16593">
          <w:rPr>
            <w:rFonts w:asciiTheme="minorHAnsi" w:hAnsiTheme="minorHAnsi" w:cstheme="minorBidi"/>
            <w:b w:val="0"/>
            <w:noProof/>
            <w:sz w:val="22"/>
            <w:szCs w:val="22"/>
            <w:lang w:val="en-SE" w:eastAsia="en-SE"/>
          </w:rPr>
          <w:tab/>
        </w:r>
        <w:r w:rsidR="00E16593" w:rsidRPr="004763C7">
          <w:rPr>
            <w:rStyle w:val="Hyperlink"/>
            <w:noProof/>
          </w:rPr>
          <w:t>RAN2 can extend the possibility for LMF to configure both location estimate and  measurements</w:t>
        </w:r>
      </w:hyperlink>
    </w:p>
    <w:p w14:paraId="1E1303CF" w14:textId="73170083" w:rsidR="00E16593" w:rsidRDefault="00E16593">
      <w:pPr>
        <w:pStyle w:val="TableofFigures"/>
        <w:tabs>
          <w:tab w:val="right" w:leader="dot" w:pos="9629"/>
        </w:tabs>
        <w:rPr>
          <w:rFonts w:asciiTheme="minorHAnsi" w:hAnsiTheme="minorHAnsi" w:cstheme="minorBidi"/>
          <w:b w:val="0"/>
          <w:noProof/>
          <w:sz w:val="22"/>
          <w:szCs w:val="22"/>
          <w:lang w:val="en-SE" w:eastAsia="en-SE"/>
        </w:rPr>
      </w:pPr>
      <w:hyperlink w:anchor="_Toc146827353" w:history="1">
        <w:r w:rsidRPr="004763C7">
          <w:rPr>
            <w:rStyle w:val="Hyperlink"/>
            <w:noProof/>
          </w:rPr>
          <w:t>Observation 2</w:t>
        </w:r>
        <w:r>
          <w:rPr>
            <w:rFonts w:asciiTheme="minorHAnsi" w:hAnsiTheme="minorHAnsi" w:cstheme="minorBidi"/>
            <w:b w:val="0"/>
            <w:noProof/>
            <w:sz w:val="22"/>
            <w:szCs w:val="22"/>
            <w:lang w:val="en-SE" w:eastAsia="en-SE"/>
          </w:rPr>
          <w:tab/>
        </w:r>
        <w:r w:rsidRPr="004763C7">
          <w:rPr>
            <w:rStyle w:val="Hyperlink"/>
            <w:noProof/>
          </w:rPr>
          <w:t>Support for the agreed working assumption on LMF determining error source bound distribution parameters implies a need for LMF control of PRU operation including the combination of measurements and location information via a new location information type</w:t>
        </w:r>
      </w:hyperlink>
    </w:p>
    <w:p w14:paraId="5A85F18B" w14:textId="22B08076" w:rsidR="00E16593" w:rsidRDefault="00E16593">
      <w:pPr>
        <w:pStyle w:val="TableofFigures"/>
        <w:tabs>
          <w:tab w:val="right" w:leader="dot" w:pos="9629"/>
        </w:tabs>
        <w:rPr>
          <w:rFonts w:asciiTheme="minorHAnsi" w:hAnsiTheme="minorHAnsi" w:cstheme="minorBidi"/>
          <w:b w:val="0"/>
          <w:noProof/>
          <w:sz w:val="22"/>
          <w:szCs w:val="22"/>
          <w:lang w:val="en-SE" w:eastAsia="en-SE"/>
        </w:rPr>
      </w:pPr>
      <w:hyperlink w:anchor="_Toc146827354" w:history="1">
        <w:r w:rsidRPr="004763C7">
          <w:rPr>
            <w:rStyle w:val="Hyperlink"/>
            <w:noProof/>
          </w:rPr>
          <w:t>Observation 3</w:t>
        </w:r>
        <w:r>
          <w:rPr>
            <w:rFonts w:asciiTheme="minorHAnsi" w:hAnsiTheme="minorHAnsi" w:cstheme="minorBidi"/>
            <w:b w:val="0"/>
            <w:noProof/>
            <w:sz w:val="22"/>
            <w:szCs w:val="22"/>
            <w:lang w:val="en-SE" w:eastAsia="en-SE"/>
          </w:rPr>
          <w:tab/>
        </w:r>
        <w:r w:rsidRPr="004763C7">
          <w:rPr>
            <w:rStyle w:val="Hyperlink"/>
            <w:noProof/>
          </w:rPr>
          <w:t>There is no requirements to update the location from PRU device as long as it remains in same TA. Thus, providing solicit update can increase signaling load.</w:t>
        </w:r>
      </w:hyperlink>
    </w:p>
    <w:p w14:paraId="150CFBA6" w14:textId="5F903710" w:rsidR="006E1C82" w:rsidRDefault="006F6582" w:rsidP="008E065E">
      <w:pPr>
        <w:pStyle w:val="BodyText"/>
        <w:rPr>
          <w:b/>
          <w:bCs/>
        </w:rPr>
      </w:pPr>
      <w:r>
        <w:rPr>
          <w:b/>
          <w:bCs/>
        </w:rPr>
        <w:fldChar w:fldCharType="end"/>
      </w:r>
    </w:p>
    <w:p w14:paraId="2E1EBC6A" w14:textId="77777777" w:rsidR="006E1C82" w:rsidRDefault="006E1C82" w:rsidP="008E065E">
      <w:pPr>
        <w:pStyle w:val="BodyText"/>
        <w:rPr>
          <w:b/>
          <w:bCs/>
        </w:rPr>
      </w:pPr>
    </w:p>
    <w:p w14:paraId="6C2EEF5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53D920" w14:textId="14727DCB" w:rsidR="00A14AC9" w:rsidRDefault="006E1C82">
      <w:pPr>
        <w:pStyle w:val="TableofFigures"/>
        <w:tabs>
          <w:tab w:val="right" w:leader="dot" w:pos="9629"/>
        </w:tabs>
        <w:rPr>
          <w:rFonts w:asciiTheme="minorHAnsi"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679557" w:history="1">
        <w:r w:rsidR="00A14AC9" w:rsidRPr="00C83A6F">
          <w:rPr>
            <w:rStyle w:val="Hyperlink"/>
            <w:noProof/>
          </w:rPr>
          <w:t>Proposal 1</w:t>
        </w:r>
        <w:r w:rsidR="00A14AC9">
          <w:rPr>
            <w:rFonts w:asciiTheme="minorHAnsi" w:hAnsiTheme="minorHAnsi" w:cstheme="minorBidi"/>
            <w:b w:val="0"/>
            <w:noProof/>
            <w:sz w:val="22"/>
            <w:szCs w:val="22"/>
          </w:rPr>
          <w:tab/>
        </w:r>
        <w:r w:rsidR="00A14AC9" w:rsidRPr="00C83A6F">
          <w:rPr>
            <w:rStyle w:val="Hyperlink"/>
            <w:noProof/>
          </w:rPr>
          <w:t>Introduce basic PRU functionality by adding a new location information type that enables LMF to configure a device, subject to capability, to report both a location estimate and positioning measurements.</w:t>
        </w:r>
      </w:hyperlink>
    </w:p>
    <w:p w14:paraId="54BD657C" w14:textId="3B01DC4A" w:rsidR="00A14AC9" w:rsidRDefault="00E16593">
      <w:pPr>
        <w:pStyle w:val="TableofFigures"/>
        <w:tabs>
          <w:tab w:val="right" w:leader="dot" w:pos="9629"/>
        </w:tabs>
        <w:rPr>
          <w:rFonts w:asciiTheme="minorHAnsi" w:hAnsiTheme="minorHAnsi" w:cstheme="minorBidi"/>
          <w:b w:val="0"/>
          <w:noProof/>
          <w:sz w:val="22"/>
          <w:szCs w:val="22"/>
        </w:rPr>
      </w:pPr>
      <w:hyperlink w:anchor="_Toc134679558" w:history="1">
        <w:r w:rsidR="00A14AC9" w:rsidRPr="00C83A6F">
          <w:rPr>
            <w:rStyle w:val="Hyperlink"/>
            <w:noProof/>
          </w:rPr>
          <w:t>Proposal 2</w:t>
        </w:r>
        <w:r w:rsidR="00A14AC9">
          <w:rPr>
            <w:rFonts w:asciiTheme="minorHAnsi" w:hAnsiTheme="minorHAnsi" w:cstheme="minorBidi"/>
            <w:b w:val="0"/>
            <w:noProof/>
            <w:sz w:val="22"/>
            <w:szCs w:val="22"/>
          </w:rPr>
          <w:tab/>
        </w:r>
        <w:r w:rsidR="00A14AC9" w:rsidRPr="00C83A6F">
          <w:rPr>
            <w:rStyle w:val="Hyperlink"/>
            <w:noProof/>
          </w:rPr>
          <w:t xml:space="preserve">Agree to the text proposal in Appendix A that introduces the new </w:t>
        </w:r>
        <w:r w:rsidR="00A14AC9" w:rsidRPr="00C83A6F">
          <w:rPr>
            <w:rStyle w:val="Hyperlink"/>
            <w:noProof/>
            <w:snapToGrid w:val="0"/>
          </w:rPr>
          <w:t xml:space="preserve">location information type </w:t>
        </w:r>
        <w:r w:rsidR="00A14AC9" w:rsidRPr="00C83A6F">
          <w:rPr>
            <w:rStyle w:val="Hyperlink"/>
            <w:i/>
            <w:iCs/>
            <w:noProof/>
            <w:snapToGrid w:val="0"/>
          </w:rPr>
          <w:t>locationEstimateAndMeasurementsRequired</w:t>
        </w:r>
        <w:r w:rsidR="00A14AC9" w:rsidRPr="00C83A6F">
          <w:rPr>
            <w:rStyle w:val="Hyperlink"/>
            <w:noProof/>
            <w:snapToGrid w:val="0"/>
          </w:rPr>
          <w:t xml:space="preserve"> with an associated capability</w:t>
        </w:r>
      </w:hyperlink>
    </w:p>
    <w:p w14:paraId="2AB22148" w14:textId="00EB1D1E" w:rsidR="00C01F33" w:rsidRPr="00EB46B6" w:rsidRDefault="006E1C82" w:rsidP="00EB46B6">
      <w:pPr>
        <w:pStyle w:val="BodyText"/>
        <w:rPr>
          <w:b/>
          <w:bCs/>
        </w:rPr>
      </w:pPr>
      <w:r>
        <w:rPr>
          <w:b/>
          <w:bCs/>
          <w:lang w:val="en-US"/>
        </w:rPr>
        <w:lastRenderedPageBreak/>
        <w:fldChar w:fldCharType="end"/>
      </w:r>
      <w:r w:rsidRPr="00CE0424">
        <w:rPr>
          <w:b/>
          <w:bCs/>
        </w:rPr>
        <w:t xml:space="preserve"> </w:t>
      </w:r>
    </w:p>
    <w:p w14:paraId="0EB39C21" w14:textId="77777777" w:rsidR="00F507D1" w:rsidRPr="00CE0424" w:rsidRDefault="00F507D1" w:rsidP="00CE0424">
      <w:pPr>
        <w:pStyle w:val="Heading1"/>
      </w:pPr>
      <w:bookmarkStart w:id="27" w:name="_In-sequence_SDU_delivery"/>
      <w:bookmarkEnd w:id="27"/>
      <w:r w:rsidRPr="00CE0424">
        <w:t>References</w:t>
      </w:r>
    </w:p>
    <w:p w14:paraId="332A4FE3" w14:textId="5920634F" w:rsidR="001F4EB9" w:rsidRDefault="00D62B0F" w:rsidP="001F4EB9">
      <w:pPr>
        <w:pStyle w:val="Reference"/>
        <w:rPr>
          <w:rFonts w:eastAsia="DengXian"/>
        </w:rPr>
      </w:pPr>
      <w:bookmarkStart w:id="28" w:name="_Ref174151459"/>
      <w:bookmarkStart w:id="29" w:name="_Ref189809556"/>
      <w:r w:rsidRPr="00D62B0F">
        <w:rPr>
          <w:rFonts w:eastAsia="Malgun Gothic"/>
        </w:rPr>
        <w:t>R2-2304459</w:t>
      </w:r>
      <w:r w:rsidR="00EF242B">
        <w:rPr>
          <w:rFonts w:eastAsia="Malgun Gothic"/>
        </w:rPr>
        <w:t xml:space="preserve"> </w:t>
      </w:r>
      <w:r w:rsidR="00EF242B" w:rsidRPr="00EF242B">
        <w:rPr>
          <w:rFonts w:eastAsia="Malgun Gothic"/>
        </w:rPr>
        <w:t>Response LS on PRU Procedures</w:t>
      </w:r>
      <w:r w:rsidR="00EF242B">
        <w:rPr>
          <w:rFonts w:eastAsia="Malgun Gothic"/>
        </w:rPr>
        <w:t>, Qualcomm</w:t>
      </w:r>
    </w:p>
    <w:p w14:paraId="181A5533" w14:textId="4CF29539" w:rsidR="005F3025" w:rsidRPr="00CE0424" w:rsidRDefault="005F3025" w:rsidP="00696526">
      <w:pPr>
        <w:pStyle w:val="Reference"/>
        <w:numPr>
          <w:ilvl w:val="0"/>
          <w:numId w:val="0"/>
        </w:numPr>
        <w:ind w:left="567"/>
      </w:pPr>
    </w:p>
    <w:p w14:paraId="714EE000" w14:textId="6C739C1D" w:rsidR="00DF308A" w:rsidRDefault="00147F2A" w:rsidP="00147F2A">
      <w:pPr>
        <w:pStyle w:val="Heading1"/>
      </w:pPr>
      <w:bookmarkStart w:id="30" w:name="_Hlk92465323"/>
      <w:bookmarkEnd w:id="28"/>
      <w:bookmarkEnd w:id="29"/>
      <w:r>
        <w:t>Appendix</w:t>
      </w:r>
      <w:r>
        <w:tab/>
        <w:t>Text Proposal 37.355</w:t>
      </w:r>
    </w:p>
    <w:p w14:paraId="0081CCDA" w14:textId="77777777" w:rsidR="000A3181" w:rsidRDefault="000A3181" w:rsidP="000A3181">
      <w:pPr>
        <w:pStyle w:val="Heading3"/>
      </w:pPr>
      <w:bookmarkStart w:id="31" w:name="_Toc37680836"/>
      <w:bookmarkStart w:id="32" w:name="_Toc46486407"/>
      <w:bookmarkStart w:id="33" w:name="_Toc52546752"/>
      <w:bookmarkStart w:id="34" w:name="_Toc52547282"/>
      <w:bookmarkStart w:id="35" w:name="_Toc52547812"/>
      <w:bookmarkStart w:id="36" w:name="_Toc52548342"/>
      <w:bookmarkStart w:id="37" w:name="_Toc60870070"/>
      <w:bookmarkEnd w:id="30"/>
      <w:r>
        <w:t>6.4.2</w:t>
      </w:r>
      <w:r>
        <w:tab/>
        <w:t>Common Positioning</w:t>
      </w:r>
      <w:bookmarkEnd w:id="31"/>
      <w:bookmarkEnd w:id="32"/>
      <w:bookmarkEnd w:id="33"/>
      <w:bookmarkEnd w:id="34"/>
      <w:bookmarkEnd w:id="35"/>
      <w:bookmarkEnd w:id="36"/>
      <w:bookmarkEnd w:id="37"/>
    </w:p>
    <w:p w14:paraId="0E9C804B" w14:textId="77777777" w:rsidR="000A3181" w:rsidRDefault="000A3181" w:rsidP="000A3181">
      <w:pPr>
        <w:rPr>
          <w:i/>
          <w:iCs/>
        </w:rPr>
      </w:pPr>
      <w:r>
        <w:rPr>
          <w:i/>
          <w:iCs/>
          <w:highlight w:val="yellow"/>
        </w:rPr>
        <w:t>[…]</w:t>
      </w:r>
    </w:p>
    <w:p w14:paraId="24F28076" w14:textId="77777777" w:rsidR="000A3181" w:rsidRDefault="000A3181" w:rsidP="000A3181">
      <w:pPr>
        <w:pStyle w:val="Heading4"/>
      </w:pPr>
      <w:bookmarkStart w:id="38" w:name="_Toc37680838"/>
      <w:bookmarkStart w:id="39" w:name="_Toc46486409"/>
      <w:bookmarkStart w:id="40" w:name="_Toc52546754"/>
      <w:bookmarkStart w:id="41" w:name="_Toc52547284"/>
      <w:bookmarkStart w:id="42" w:name="_Toc52547814"/>
      <w:bookmarkStart w:id="43" w:name="_Toc52548344"/>
      <w:bookmarkStart w:id="44" w:name="_Toc60870072"/>
      <w:r>
        <w:t>–</w:t>
      </w:r>
      <w:r>
        <w:tab/>
      </w:r>
      <w:proofErr w:type="spellStart"/>
      <w:r>
        <w:rPr>
          <w:i/>
          <w:iCs/>
        </w:rPr>
        <w:t>CommonIEsProvideCapabilities</w:t>
      </w:r>
      <w:bookmarkEnd w:id="38"/>
      <w:bookmarkEnd w:id="39"/>
      <w:bookmarkEnd w:id="40"/>
      <w:bookmarkEnd w:id="41"/>
      <w:bookmarkEnd w:id="42"/>
      <w:bookmarkEnd w:id="43"/>
      <w:bookmarkEnd w:id="44"/>
      <w:proofErr w:type="spellEnd"/>
    </w:p>
    <w:p w14:paraId="0636EB3A" w14:textId="77777777" w:rsidR="000A3181" w:rsidRDefault="000A3181" w:rsidP="000A3181">
      <w:r>
        <w:t xml:space="preserve">The </w:t>
      </w:r>
      <w:proofErr w:type="spellStart"/>
      <w:r>
        <w:rPr>
          <w:i/>
        </w:rPr>
        <w:t>CommonIEsProvideCapabilities</w:t>
      </w:r>
      <w:proofErr w:type="spellEnd"/>
      <w:r>
        <w:t xml:space="preserve"> carries common IEs for a Provide Capabilities LPP message Type.</w:t>
      </w:r>
    </w:p>
    <w:p w14:paraId="03EABC52" w14:textId="77777777" w:rsidR="000A3181" w:rsidRDefault="000A3181" w:rsidP="000A3181">
      <w:pPr>
        <w:pStyle w:val="PL"/>
      </w:pPr>
      <w:r>
        <w:t>-- ASN1START</w:t>
      </w:r>
    </w:p>
    <w:p w14:paraId="5F474002" w14:textId="77777777" w:rsidR="000A3181" w:rsidRDefault="000A3181" w:rsidP="000A3181">
      <w:pPr>
        <w:pStyle w:val="PL"/>
        <w:rPr>
          <w:snapToGrid w:val="0"/>
        </w:rPr>
      </w:pPr>
    </w:p>
    <w:p w14:paraId="4B6F8759" w14:textId="77777777" w:rsidR="000A3181" w:rsidRDefault="000A3181" w:rsidP="000A3181">
      <w:pPr>
        <w:pStyle w:val="PL"/>
        <w:rPr>
          <w:snapToGrid w:val="0"/>
        </w:rPr>
      </w:pPr>
      <w:r>
        <w:rPr>
          <w:snapToGrid w:val="0"/>
        </w:rPr>
        <w:t>CommonIEsProvideCapabilities ::= SEQUENCE {</w:t>
      </w:r>
    </w:p>
    <w:p w14:paraId="10A831CF" w14:textId="77777777" w:rsidR="000A3181" w:rsidRDefault="000A3181" w:rsidP="000A3181">
      <w:pPr>
        <w:pStyle w:val="PL"/>
        <w:rPr>
          <w:snapToGrid w:val="0"/>
        </w:rPr>
      </w:pPr>
      <w:r>
        <w:rPr>
          <w:snapToGrid w:val="0"/>
        </w:rPr>
        <w:tab/>
        <w:t>...,</w:t>
      </w:r>
    </w:p>
    <w:p w14:paraId="1F8B88D3" w14:textId="77777777" w:rsidR="000A3181" w:rsidRDefault="000A3181" w:rsidP="000A3181">
      <w:pPr>
        <w:pStyle w:val="PL"/>
        <w:rPr>
          <w:snapToGrid w:val="0"/>
        </w:rPr>
      </w:pPr>
      <w:r>
        <w:rPr>
          <w:snapToGrid w:val="0"/>
        </w:rPr>
        <w:tab/>
        <w:t>[[</w:t>
      </w:r>
    </w:p>
    <w:p w14:paraId="470CCA16" w14:textId="77777777" w:rsidR="000A3181" w:rsidRDefault="000A3181" w:rsidP="000A3181">
      <w:pPr>
        <w:pStyle w:val="PL"/>
        <w:rPr>
          <w:snapToGrid w:val="0"/>
        </w:rPr>
      </w:pPr>
      <w:r>
        <w:rPr>
          <w:snapToGrid w:val="0"/>
        </w:rPr>
        <w:tab/>
        <w:t>segmentationInfo-r14</w:t>
      </w:r>
      <w:r>
        <w:rPr>
          <w:snapToGrid w:val="0"/>
        </w:rPr>
        <w:tab/>
      </w:r>
      <w:r>
        <w:rPr>
          <w:snapToGrid w:val="0"/>
        </w:rPr>
        <w:tab/>
      </w:r>
      <w:r>
        <w:rPr>
          <w:snapToGrid w:val="0"/>
        </w:rPr>
        <w:tab/>
        <w:t>SegmentationInfo-r14</w:t>
      </w:r>
      <w:r>
        <w:rPr>
          <w:snapToGrid w:val="0"/>
        </w:rPr>
        <w:tab/>
      </w:r>
      <w:r>
        <w:rPr>
          <w:snapToGrid w:val="0"/>
        </w:rPr>
        <w:tab/>
      </w:r>
      <w:r>
        <w:rPr>
          <w:snapToGrid w:val="0"/>
        </w:rPr>
        <w:tab/>
        <w:t>OPTIONAL,</w:t>
      </w:r>
      <w:r>
        <w:rPr>
          <w:snapToGrid w:val="0"/>
        </w:rPr>
        <w:tab/>
        <w:t>-- Cond Segmentation</w:t>
      </w:r>
    </w:p>
    <w:p w14:paraId="50B19A1D" w14:textId="77777777" w:rsidR="000A3181" w:rsidRDefault="000A3181" w:rsidP="000A3181">
      <w:pPr>
        <w:pStyle w:val="PL"/>
        <w:rPr>
          <w:snapToGrid w:val="0"/>
        </w:rPr>
      </w:pPr>
      <w:r>
        <w:rPr>
          <w:snapToGrid w:val="0"/>
        </w:rPr>
        <w:tab/>
        <w:t>lpp-message-segmentation-r14</w:t>
      </w:r>
      <w:r>
        <w:rPr>
          <w:snapToGrid w:val="0"/>
        </w:rPr>
        <w:tab/>
        <w:t>BIT STRING { serverToTarget</w:t>
      </w:r>
      <w:r>
        <w:rPr>
          <w:snapToGrid w:val="0"/>
        </w:rPr>
        <w:tab/>
        <w:t>(0),</w:t>
      </w:r>
    </w:p>
    <w:p w14:paraId="4872287F" w14:textId="77777777" w:rsidR="000A3181" w:rsidRDefault="000A3181" w:rsidP="000A318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targetToServer</w:t>
      </w:r>
      <w:r>
        <w:rPr>
          <w:snapToGrid w:val="0"/>
        </w:rPr>
        <w:tab/>
        <w:t>(1) }</w:t>
      </w:r>
      <w:r>
        <w:rPr>
          <w:snapToGrid w:val="0"/>
        </w:rPr>
        <w:tab/>
        <w:t>OPTIONAL</w:t>
      </w:r>
    </w:p>
    <w:p w14:paraId="2FBF55D8" w14:textId="6D49B746" w:rsidR="009D1CD9" w:rsidRPr="009D1CD9" w:rsidRDefault="000A3181" w:rsidP="009D1CD9">
      <w:pPr>
        <w:pStyle w:val="PL"/>
        <w:rPr>
          <w:ins w:id="45" w:author="vivo-Xiang" w:date="2023-08-10T09:33:00Z"/>
          <w:snapToGrid w:val="0"/>
        </w:rPr>
      </w:pPr>
      <w:r>
        <w:rPr>
          <w:snapToGrid w:val="0"/>
        </w:rPr>
        <w:tab/>
        <w:t>]]</w:t>
      </w:r>
      <w:ins w:id="46" w:author="vivo-Xiang" w:date="2023-08-10T09:33:00Z">
        <w:r w:rsidR="009D1CD9" w:rsidRPr="009D1CD9">
          <w:rPr>
            <w:snapToGrid w:val="0"/>
          </w:rPr>
          <w:t>,</w:t>
        </w:r>
      </w:ins>
    </w:p>
    <w:p w14:paraId="5A4D1902" w14:textId="77777777" w:rsidR="009D1CD9" w:rsidRPr="009D1CD9" w:rsidRDefault="009D1CD9" w:rsidP="009D1CD9">
      <w:pPr>
        <w:pStyle w:val="PL"/>
        <w:rPr>
          <w:ins w:id="47" w:author="vivo-Xiang" w:date="2023-08-10T09:33:00Z"/>
          <w:snapToGrid w:val="0"/>
        </w:rPr>
      </w:pPr>
      <w:ins w:id="48" w:author="vivo-Xiang" w:date="2023-08-10T09:33:00Z">
        <w:r w:rsidRPr="009D1CD9">
          <w:rPr>
            <w:snapToGrid w:val="0"/>
          </w:rPr>
          <w:tab/>
          <w:t>[[</w:t>
        </w:r>
      </w:ins>
    </w:p>
    <w:p w14:paraId="5AC53DE3" w14:textId="2F09E0B5" w:rsidR="009D1CD9" w:rsidRPr="009D1CD9" w:rsidRDefault="009D1CD9" w:rsidP="008F6DD2">
      <w:pPr>
        <w:pStyle w:val="PL"/>
        <w:rPr>
          <w:ins w:id="49" w:author="vivo-Xiang" w:date="2023-08-10T09:33:00Z"/>
          <w:snapToGrid w:val="0"/>
        </w:rPr>
      </w:pPr>
      <w:ins w:id="50" w:author="vivo-Xiang" w:date="2023-08-10T09:33:00Z">
        <w:r w:rsidRPr="009D1CD9">
          <w:rPr>
            <w:snapToGrid w:val="0"/>
          </w:rPr>
          <w:tab/>
          <w:t>locationEstimateAndMeasurementReporting-r18</w:t>
        </w:r>
        <w:r w:rsidRPr="009D1CD9">
          <w:rPr>
            <w:snapToGrid w:val="0"/>
          </w:rPr>
          <w:tab/>
        </w:r>
      </w:ins>
      <w:ins w:id="51" w:author="vivo-Xiang" w:date="2023-08-10T09:35:00Z">
        <w:r w:rsidR="008F6DD2">
          <w:rPr>
            <w:snapToGrid w:val="0"/>
          </w:rPr>
          <w:tab/>
        </w:r>
      </w:ins>
      <w:ins w:id="52" w:author="vivo-Xiang" w:date="2023-08-10T09:33:00Z">
        <w:r w:rsidRPr="009D1CD9">
          <w:rPr>
            <w:snapToGrid w:val="0"/>
          </w:rPr>
          <w:t>ENUMERATED { supported</w:t>
        </w:r>
      </w:ins>
      <w:ins w:id="53" w:author="vivo-Xiang" w:date="2023-08-10T09:35:00Z">
        <w:r w:rsidR="008F6DD2">
          <w:rPr>
            <w:snapToGrid w:val="0"/>
          </w:rPr>
          <w:t xml:space="preserve"> </w:t>
        </w:r>
      </w:ins>
      <w:ins w:id="54" w:author="vivo-Xiang" w:date="2023-08-10T09:33:00Z">
        <w:r w:rsidRPr="009D1CD9">
          <w:rPr>
            <w:snapToGrid w:val="0"/>
          </w:rPr>
          <w:t>}</w:t>
        </w:r>
        <w:r w:rsidRPr="009D1CD9">
          <w:rPr>
            <w:snapToGrid w:val="0"/>
          </w:rPr>
          <w:tab/>
          <w:t>OPTIONAL</w:t>
        </w:r>
      </w:ins>
    </w:p>
    <w:p w14:paraId="5AB4E65E" w14:textId="4180853A" w:rsidR="000A3181" w:rsidRDefault="009D1CD9" w:rsidP="000A3181">
      <w:pPr>
        <w:pStyle w:val="PL"/>
        <w:rPr>
          <w:snapToGrid w:val="0"/>
        </w:rPr>
      </w:pPr>
      <w:ins w:id="55" w:author="vivo-Xiang" w:date="2023-08-10T09:33:00Z">
        <w:r w:rsidRPr="009D1CD9">
          <w:rPr>
            <w:snapToGrid w:val="0"/>
          </w:rPr>
          <w:tab/>
          <w:t>]]</w:t>
        </w:r>
      </w:ins>
    </w:p>
    <w:p w14:paraId="68F681BB" w14:textId="77777777" w:rsidR="000A3181" w:rsidRDefault="000A3181" w:rsidP="000A3181">
      <w:pPr>
        <w:pStyle w:val="PL"/>
        <w:rPr>
          <w:snapToGrid w:val="0"/>
        </w:rPr>
      </w:pPr>
      <w:r>
        <w:rPr>
          <w:snapToGrid w:val="0"/>
        </w:rPr>
        <w:t>}</w:t>
      </w:r>
    </w:p>
    <w:p w14:paraId="53DBDE1D" w14:textId="77777777" w:rsidR="000A3181" w:rsidRDefault="000A3181" w:rsidP="000A3181">
      <w:pPr>
        <w:pStyle w:val="PL"/>
        <w:rPr>
          <w:snapToGrid w:val="0"/>
        </w:rPr>
      </w:pPr>
    </w:p>
    <w:p w14:paraId="34E4F00D" w14:textId="77777777" w:rsidR="000A3181" w:rsidRDefault="000A3181" w:rsidP="000A3181">
      <w:pPr>
        <w:pStyle w:val="PL"/>
      </w:pPr>
      <w:r>
        <w:t>-- ASN1STOP</w:t>
      </w:r>
    </w:p>
    <w:p w14:paraId="4DDA03AE" w14:textId="77777777" w:rsidR="000A3181" w:rsidRDefault="000A3181" w:rsidP="000A318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A3181" w14:paraId="4CC16DAD" w14:textId="77777777" w:rsidTr="000A318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FCC05B3" w14:textId="77777777" w:rsidR="000A3181" w:rsidRDefault="000A3181">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103758D" w14:textId="77777777" w:rsidR="000A3181" w:rsidRDefault="000A3181">
            <w:pPr>
              <w:pStyle w:val="TAH"/>
            </w:pPr>
            <w:r>
              <w:t>Explanation</w:t>
            </w:r>
          </w:p>
        </w:tc>
      </w:tr>
      <w:tr w:rsidR="000A3181" w14:paraId="06D500FC" w14:textId="77777777" w:rsidTr="000A318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3995C51" w14:textId="77777777" w:rsidR="000A3181" w:rsidRDefault="000A3181">
            <w:pPr>
              <w:pStyle w:val="TAL"/>
              <w:rPr>
                <w:i/>
              </w:rPr>
            </w:pPr>
            <w:r>
              <w:rPr>
                <w:i/>
                <w:snapToGrid w:val="0"/>
              </w:rPr>
              <w:t>Segmentation</w:t>
            </w:r>
          </w:p>
        </w:tc>
        <w:tc>
          <w:tcPr>
            <w:tcW w:w="7371" w:type="dxa"/>
            <w:tcBorders>
              <w:top w:val="single" w:sz="4" w:space="0" w:color="808080"/>
              <w:left w:val="single" w:sz="4" w:space="0" w:color="808080"/>
              <w:bottom w:val="single" w:sz="4" w:space="0" w:color="808080"/>
              <w:right w:val="single" w:sz="4" w:space="0" w:color="808080"/>
            </w:tcBorders>
            <w:hideMark/>
          </w:tcPr>
          <w:p w14:paraId="1D775A6E" w14:textId="77777777" w:rsidR="000A3181" w:rsidRDefault="000A3181">
            <w:pPr>
              <w:pStyle w:val="TAL"/>
            </w:pPr>
            <w:r>
              <w:t xml:space="preserve">This field is optionally present, need OP, if </w:t>
            </w:r>
            <w:proofErr w:type="spellStart"/>
            <w:r>
              <w:rPr>
                <w:i/>
                <w:snapToGrid w:val="0"/>
              </w:rPr>
              <w:t>lpp</w:t>
            </w:r>
            <w:proofErr w:type="spellEnd"/>
            <w:r>
              <w:rPr>
                <w:i/>
                <w:snapToGrid w:val="0"/>
              </w:rPr>
              <w:t>-message-segmentation-req</w:t>
            </w:r>
            <w:r>
              <w:rPr>
                <w:snapToGrid w:val="0"/>
              </w:rPr>
              <w:t xml:space="preserve"> has been received from the location server with bit 1 (</w:t>
            </w:r>
            <w:proofErr w:type="spellStart"/>
            <w:r>
              <w:rPr>
                <w:i/>
                <w:snapToGrid w:val="0"/>
              </w:rPr>
              <w:t>targetToServer</w:t>
            </w:r>
            <w:proofErr w:type="spellEnd"/>
            <w:r>
              <w:rPr>
                <w:snapToGrid w:val="0"/>
              </w:rPr>
              <w:t>) set to value 1.</w:t>
            </w:r>
            <w:r>
              <w:t xml:space="preserve"> The field shall be omitted if </w:t>
            </w:r>
            <w:proofErr w:type="spellStart"/>
            <w:r>
              <w:rPr>
                <w:i/>
                <w:snapToGrid w:val="0"/>
              </w:rPr>
              <w:t>lpp</w:t>
            </w:r>
            <w:proofErr w:type="spellEnd"/>
            <w:r>
              <w:rPr>
                <w:i/>
                <w:snapToGrid w:val="0"/>
              </w:rPr>
              <w:noBreakHyphen/>
              <w:t>message</w:t>
            </w:r>
            <w:r>
              <w:rPr>
                <w:i/>
                <w:snapToGrid w:val="0"/>
              </w:rPr>
              <w:noBreakHyphen/>
              <w:t>segmentation-req</w:t>
            </w:r>
            <w:r>
              <w:rPr>
                <w:snapToGrid w:val="0"/>
              </w:rPr>
              <w:t xml:space="preserve"> has not been received in this location session, or has been received with bit 1 (</w:t>
            </w:r>
            <w:proofErr w:type="spellStart"/>
            <w:r>
              <w:rPr>
                <w:i/>
                <w:snapToGrid w:val="0"/>
              </w:rPr>
              <w:t>targetToServer</w:t>
            </w:r>
            <w:proofErr w:type="spellEnd"/>
            <w:r>
              <w:rPr>
                <w:snapToGrid w:val="0"/>
              </w:rPr>
              <w:t>) set to value 0.</w:t>
            </w:r>
          </w:p>
        </w:tc>
      </w:tr>
    </w:tbl>
    <w:p w14:paraId="349380EA" w14:textId="77777777" w:rsidR="000A3181" w:rsidRDefault="000A3181" w:rsidP="000A318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A3181" w14:paraId="44450827" w14:textId="77777777" w:rsidTr="000A318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C561C8" w14:textId="77777777" w:rsidR="000A3181" w:rsidRDefault="000A3181">
            <w:pPr>
              <w:pStyle w:val="TAH"/>
              <w:keepNext w:val="0"/>
              <w:keepLines w:val="0"/>
              <w:rPr>
                <w:i/>
                <w:noProof/>
              </w:rPr>
            </w:pPr>
            <w:proofErr w:type="spellStart"/>
            <w:r>
              <w:rPr>
                <w:i/>
              </w:rPr>
              <w:t>CommonIEsProvideCapabilities</w:t>
            </w:r>
            <w:proofErr w:type="spellEnd"/>
            <w:r>
              <w:rPr>
                <w:i/>
                <w:noProof/>
              </w:rPr>
              <w:t xml:space="preserve"> </w:t>
            </w:r>
            <w:r>
              <w:rPr>
                <w:iCs/>
                <w:noProof/>
              </w:rPr>
              <w:t>field descriptions</w:t>
            </w:r>
          </w:p>
        </w:tc>
      </w:tr>
      <w:tr w:rsidR="000A3181" w14:paraId="16180D36"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56997C" w14:textId="77777777" w:rsidR="000A3181" w:rsidRDefault="000A3181">
            <w:pPr>
              <w:pStyle w:val="TAL"/>
              <w:rPr>
                <w:b/>
                <w:bCs/>
                <w:i/>
                <w:noProof/>
              </w:rPr>
            </w:pPr>
            <w:r>
              <w:rPr>
                <w:b/>
                <w:bCs/>
                <w:i/>
                <w:noProof/>
              </w:rPr>
              <w:t>segmentationInfo</w:t>
            </w:r>
          </w:p>
          <w:p w14:paraId="404AF14E" w14:textId="77777777" w:rsidR="000A3181" w:rsidRDefault="000A3181">
            <w:pPr>
              <w:pStyle w:val="TAL"/>
              <w:keepNext w:val="0"/>
              <w:keepLines w:val="0"/>
              <w:rPr>
                <w:noProof/>
              </w:rPr>
            </w:pPr>
            <w:r>
              <w:rPr>
                <w:bCs/>
                <w:noProof/>
              </w:rPr>
              <w:t xml:space="preserve">This field indicates whether this </w:t>
            </w:r>
            <w:proofErr w:type="spellStart"/>
            <w:r>
              <w:rPr>
                <w:i/>
              </w:rPr>
              <w:t>ProvideCapabilities</w:t>
            </w:r>
            <w:proofErr w:type="spellEnd"/>
            <w:r>
              <w:rPr>
                <w:bCs/>
                <w:noProof/>
              </w:rPr>
              <w:t xml:space="preserve"> message is one of many segments</w:t>
            </w:r>
            <w:r>
              <w:t>, as specified in clause 4.3.5.</w:t>
            </w:r>
          </w:p>
        </w:tc>
      </w:tr>
      <w:tr w:rsidR="000A3181" w14:paraId="1DE2715D"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BF9C39" w14:textId="77777777" w:rsidR="000A3181" w:rsidRDefault="000A3181">
            <w:pPr>
              <w:pStyle w:val="TAL"/>
              <w:keepNext w:val="0"/>
              <w:keepLines w:val="0"/>
              <w:rPr>
                <w:b/>
                <w:i/>
                <w:snapToGrid w:val="0"/>
              </w:rPr>
            </w:pPr>
            <w:proofErr w:type="spellStart"/>
            <w:r>
              <w:rPr>
                <w:b/>
                <w:i/>
                <w:snapToGrid w:val="0"/>
              </w:rPr>
              <w:t>lpp</w:t>
            </w:r>
            <w:proofErr w:type="spellEnd"/>
            <w:r>
              <w:rPr>
                <w:b/>
                <w:i/>
                <w:snapToGrid w:val="0"/>
              </w:rPr>
              <w:t>-message-segmentation</w:t>
            </w:r>
          </w:p>
          <w:p w14:paraId="58D8F4BF" w14:textId="77777777" w:rsidR="000A3181" w:rsidRDefault="000A3181">
            <w:pPr>
              <w:pStyle w:val="TAL"/>
              <w:keepNext w:val="0"/>
              <w:keepLines w:val="0"/>
              <w:rPr>
                <w:snapToGrid w:val="0"/>
              </w:rPr>
            </w:pPr>
            <w:r>
              <w:rPr>
                <w:snapToGrid w:val="0"/>
              </w:rPr>
              <w:t xml:space="preserve">This field, if present, indicates the target device's LPP message segmentation capabilities. </w:t>
            </w:r>
            <w:r>
              <w:rPr>
                <w:snapToGrid w:val="0"/>
              </w:rPr>
              <w:br/>
              <w:t>If bit 0 is set to value 1, it indicates that the target device supports receiving segmented LPP messages; if bit 0 is set to value 0 it indicates that the target device does not support receiving segmented LPP messages.</w:t>
            </w:r>
          </w:p>
          <w:p w14:paraId="16322C84" w14:textId="77777777" w:rsidR="000A3181" w:rsidRDefault="000A3181">
            <w:pPr>
              <w:pStyle w:val="TAL"/>
              <w:rPr>
                <w:b/>
                <w:bCs/>
                <w:i/>
                <w:noProof/>
              </w:rPr>
            </w:pPr>
            <w:r>
              <w:rPr>
                <w:snapToGrid w:val="0"/>
              </w:rPr>
              <w:t>If bit 1 is set to value 1, it indicates that the target device supports sending segmented LPP messages; if bit 1 is set to value 0 it indicates that the target device does not support sending segmented LPP messages.</w:t>
            </w:r>
          </w:p>
        </w:tc>
      </w:tr>
      <w:tr w:rsidR="008F6DD2" w14:paraId="691FF996" w14:textId="77777777" w:rsidTr="000A3181">
        <w:trPr>
          <w:cantSplit/>
          <w:ins w:id="56" w:author="vivo-Xiang" w:date="2023-08-10T09:35:00Z"/>
        </w:trPr>
        <w:tc>
          <w:tcPr>
            <w:tcW w:w="9639" w:type="dxa"/>
            <w:tcBorders>
              <w:top w:val="single" w:sz="4" w:space="0" w:color="808080"/>
              <w:left w:val="single" w:sz="4" w:space="0" w:color="808080"/>
              <w:bottom w:val="single" w:sz="4" w:space="0" w:color="808080"/>
              <w:right w:val="single" w:sz="4" w:space="0" w:color="808080"/>
            </w:tcBorders>
          </w:tcPr>
          <w:p w14:paraId="45F71AA8" w14:textId="77777777" w:rsidR="008F6DD2" w:rsidRPr="008F6DD2" w:rsidRDefault="008F6DD2">
            <w:pPr>
              <w:pStyle w:val="TAL"/>
              <w:keepNext w:val="0"/>
              <w:keepLines w:val="0"/>
              <w:rPr>
                <w:ins w:id="57" w:author="vivo-Xiang" w:date="2023-08-10T09:35:00Z"/>
                <w:b/>
                <w:i/>
                <w:snapToGrid w:val="0"/>
              </w:rPr>
            </w:pPr>
            <w:proofErr w:type="spellStart"/>
            <w:ins w:id="58" w:author="vivo-Xiang" w:date="2023-08-10T09:35:00Z">
              <w:r w:rsidRPr="008F6DD2">
                <w:rPr>
                  <w:b/>
                  <w:i/>
                  <w:snapToGrid w:val="0"/>
                </w:rPr>
                <w:t>locationEstimateAndMeasurementReporting</w:t>
              </w:r>
              <w:proofErr w:type="spellEnd"/>
            </w:ins>
          </w:p>
          <w:p w14:paraId="2E64B928" w14:textId="056F0DF2" w:rsidR="008F6DD2" w:rsidRDefault="008F6DD2">
            <w:pPr>
              <w:pStyle w:val="TAL"/>
              <w:keepNext w:val="0"/>
              <w:keepLines w:val="0"/>
              <w:rPr>
                <w:ins w:id="59" w:author="vivo-Xiang" w:date="2023-08-10T09:35:00Z"/>
                <w:b/>
                <w:i/>
                <w:snapToGrid w:val="0"/>
              </w:rPr>
            </w:pPr>
            <w:ins w:id="60" w:author="vivo-Xiang" w:date="2023-08-10T09:36:00Z">
              <w:r>
                <w:t>This field, if present, indicates that the target device supports</w:t>
              </w:r>
            </w:ins>
            <w:ins w:id="61" w:author="vivo-Xiang" w:date="2023-08-10T09:37:00Z">
              <w:r>
                <w:t xml:space="preserve"> </w:t>
              </w:r>
            </w:ins>
            <w:proofErr w:type="spellStart"/>
            <w:ins w:id="62" w:author="vivo-Xiang" w:date="2023-08-10T09:39:00Z">
              <w:r w:rsidRPr="008F6DD2">
                <w:rPr>
                  <w:i/>
                </w:rPr>
                <w:t>locationEstimateAndMeasurementsRequired</w:t>
              </w:r>
            </w:ins>
            <w:proofErr w:type="spellEnd"/>
            <w:ins w:id="63" w:author="vivo-Xiang" w:date="2023-08-10T09:38:00Z">
              <w:r>
                <w:t xml:space="preserve"> in </w:t>
              </w:r>
            </w:ins>
            <w:proofErr w:type="spellStart"/>
            <w:ins w:id="64" w:author="vivo-Xiang" w:date="2023-08-10T09:39:00Z">
              <w:r w:rsidRPr="008F6DD2">
                <w:rPr>
                  <w:i/>
                </w:rPr>
                <w:t>LocationInformationType</w:t>
              </w:r>
              <w:proofErr w:type="spellEnd"/>
              <w:r>
                <w:t>.</w:t>
              </w:r>
            </w:ins>
          </w:p>
        </w:tc>
      </w:tr>
    </w:tbl>
    <w:p w14:paraId="1323B31C" w14:textId="77777777" w:rsidR="000A3181" w:rsidRDefault="000A3181" w:rsidP="000A3181"/>
    <w:p w14:paraId="5B9B0719" w14:textId="77777777" w:rsidR="000A3181" w:rsidRDefault="000A3181" w:rsidP="000A3181">
      <w:pPr>
        <w:rPr>
          <w:i/>
          <w:iCs/>
        </w:rPr>
      </w:pPr>
      <w:r>
        <w:rPr>
          <w:i/>
          <w:iCs/>
          <w:highlight w:val="yellow"/>
        </w:rPr>
        <w:t>[…]</w:t>
      </w:r>
    </w:p>
    <w:p w14:paraId="656C2053" w14:textId="77777777" w:rsidR="000A3181" w:rsidRDefault="000A3181" w:rsidP="000A3181">
      <w:pPr>
        <w:keepNext/>
        <w:keepLines/>
        <w:spacing w:before="120"/>
        <w:ind w:left="1418" w:hanging="1418"/>
        <w:outlineLvl w:val="3"/>
        <w:rPr>
          <w:rFonts w:ascii="Arial" w:hAnsi="Arial"/>
          <w:i/>
          <w:iCs/>
          <w:sz w:val="24"/>
        </w:rPr>
      </w:pPr>
      <w:bookmarkStart w:id="65" w:name="_Toc37680841"/>
      <w:bookmarkStart w:id="66" w:name="_Toc46486412"/>
      <w:bookmarkStart w:id="67" w:name="_Toc52546757"/>
      <w:bookmarkStart w:id="68" w:name="_Toc52547287"/>
      <w:bookmarkStart w:id="69" w:name="_Toc52547817"/>
      <w:bookmarkStart w:id="70" w:name="_Toc52548347"/>
      <w:bookmarkStart w:id="71" w:name="_Toc60870075"/>
      <w:r>
        <w:rPr>
          <w:rFonts w:ascii="Arial" w:hAnsi="Arial"/>
          <w:sz w:val="24"/>
        </w:rPr>
        <w:t>–</w:t>
      </w:r>
      <w:r>
        <w:rPr>
          <w:rFonts w:ascii="Arial" w:hAnsi="Arial"/>
          <w:sz w:val="24"/>
        </w:rPr>
        <w:tab/>
      </w:r>
      <w:proofErr w:type="spellStart"/>
      <w:r>
        <w:rPr>
          <w:rFonts w:ascii="Arial" w:hAnsi="Arial"/>
          <w:i/>
          <w:iCs/>
          <w:sz w:val="24"/>
        </w:rPr>
        <w:t>CommonIEsRequestLocationInformation</w:t>
      </w:r>
      <w:bookmarkEnd w:id="65"/>
      <w:bookmarkEnd w:id="66"/>
      <w:bookmarkEnd w:id="67"/>
      <w:bookmarkEnd w:id="68"/>
      <w:bookmarkEnd w:id="69"/>
      <w:bookmarkEnd w:id="70"/>
      <w:bookmarkEnd w:id="71"/>
      <w:proofErr w:type="spellEnd"/>
    </w:p>
    <w:p w14:paraId="0020EC9E" w14:textId="77777777" w:rsidR="000A3181" w:rsidRDefault="000A3181" w:rsidP="000A3181">
      <w:pPr>
        <w:overflowPunct/>
        <w:autoSpaceDE/>
        <w:adjustRightInd/>
        <w:rPr>
          <w:lang w:eastAsia="en-US"/>
        </w:rPr>
      </w:pPr>
      <w:r>
        <w:rPr>
          <w:lang w:eastAsia="en-US"/>
        </w:rPr>
        <w:t xml:space="preserve">The </w:t>
      </w:r>
      <w:proofErr w:type="spellStart"/>
      <w:r>
        <w:rPr>
          <w:i/>
          <w:lang w:eastAsia="en-US"/>
        </w:rPr>
        <w:t>CommonIEsRequestLocationInformation</w:t>
      </w:r>
      <w:proofErr w:type="spellEnd"/>
      <w:r>
        <w:rPr>
          <w:lang w:eastAsia="en-US"/>
        </w:rPr>
        <w:t xml:space="preserve"> carries common IEs for a Request Location Information LPP message Type.</w:t>
      </w:r>
    </w:p>
    <w:p w14:paraId="0A22226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z w:val="16"/>
          <w:lang w:eastAsia="en-US"/>
        </w:rPr>
      </w:pPr>
      <w:r>
        <w:rPr>
          <w:rFonts w:ascii="Courier New" w:hAnsi="Courier New"/>
          <w:noProof/>
          <w:sz w:val="16"/>
          <w:lang w:eastAsia="en-US"/>
        </w:rPr>
        <w:t>-- ASN1START</w:t>
      </w:r>
    </w:p>
    <w:p w14:paraId="5A8F457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4569430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CommonIEsRequestLocationInformation ::= SEQUENCE {</w:t>
      </w:r>
    </w:p>
    <w:p w14:paraId="723D862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locationInformationType</w:t>
      </w:r>
      <w:r>
        <w:rPr>
          <w:rFonts w:ascii="Courier New" w:hAnsi="Courier New"/>
          <w:noProof/>
          <w:snapToGrid w:val="0"/>
          <w:sz w:val="16"/>
          <w:lang w:eastAsia="en-US"/>
        </w:rPr>
        <w:tab/>
      </w:r>
      <w:r>
        <w:rPr>
          <w:rFonts w:ascii="Courier New" w:hAnsi="Courier New"/>
          <w:noProof/>
          <w:snapToGrid w:val="0"/>
          <w:sz w:val="16"/>
          <w:lang w:eastAsia="en-US"/>
        </w:rPr>
        <w:tab/>
        <w:t>LocationInformationType,</w:t>
      </w:r>
    </w:p>
    <w:p w14:paraId="3D4FCCB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triggeredReporting</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TriggeredReportingCriteria</w:t>
      </w:r>
      <w:r>
        <w:rPr>
          <w:rFonts w:ascii="Courier New" w:hAnsi="Courier New"/>
          <w:noProof/>
          <w:snapToGrid w:val="0"/>
          <w:sz w:val="16"/>
          <w:lang w:eastAsia="en-US"/>
        </w:rPr>
        <w:tab/>
        <w:t>OPTIONAL,</w:t>
      </w:r>
      <w:r>
        <w:rPr>
          <w:rFonts w:ascii="Courier New" w:hAnsi="Courier New"/>
          <w:noProof/>
          <w:snapToGrid w:val="0"/>
          <w:sz w:val="16"/>
          <w:lang w:eastAsia="en-US"/>
        </w:rPr>
        <w:tab/>
        <w:t>-- Cond ECID</w:t>
      </w:r>
    </w:p>
    <w:p w14:paraId="396CBCB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periodicalReporting</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PeriodicalReportingCriteria OPTIONAL,</w:t>
      </w:r>
      <w:r>
        <w:rPr>
          <w:rFonts w:ascii="Courier New" w:hAnsi="Courier New"/>
          <w:noProof/>
          <w:snapToGrid w:val="0"/>
          <w:sz w:val="16"/>
          <w:lang w:eastAsia="en-US"/>
        </w:rPr>
        <w:tab/>
        <w:t>-- Need ON</w:t>
      </w:r>
    </w:p>
    <w:p w14:paraId="1B91134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additionalInformation</w:t>
      </w:r>
      <w:r>
        <w:rPr>
          <w:rFonts w:ascii="Courier New" w:hAnsi="Courier New"/>
          <w:noProof/>
          <w:snapToGrid w:val="0"/>
          <w:sz w:val="16"/>
          <w:lang w:eastAsia="en-US"/>
        </w:rPr>
        <w:tab/>
      </w:r>
      <w:r>
        <w:rPr>
          <w:rFonts w:ascii="Courier New" w:hAnsi="Courier New"/>
          <w:noProof/>
          <w:snapToGrid w:val="0"/>
          <w:sz w:val="16"/>
          <w:lang w:eastAsia="en-US"/>
        </w:rPr>
        <w:tab/>
        <w:t>AdditionalInformation</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279D26E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qos</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QoS</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52E9D71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environment</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Environment</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6FED542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locationCoordinateTypes</w:t>
      </w:r>
      <w:r>
        <w:rPr>
          <w:rFonts w:ascii="Courier New" w:hAnsi="Courier New"/>
          <w:noProof/>
          <w:snapToGrid w:val="0"/>
          <w:sz w:val="16"/>
          <w:lang w:eastAsia="en-US"/>
        </w:rPr>
        <w:tab/>
      </w:r>
      <w:r>
        <w:rPr>
          <w:rFonts w:ascii="Courier New" w:hAnsi="Courier New"/>
          <w:noProof/>
          <w:snapToGrid w:val="0"/>
          <w:sz w:val="16"/>
          <w:lang w:eastAsia="en-US"/>
        </w:rPr>
        <w:tab/>
        <w:t>LocationCoordinateTypes</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7EC29BA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velocityTypes</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VelocityTypes</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0ADB6CE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1EEDBC27"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2157DCA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r>
      <w:r>
        <w:rPr>
          <w:rFonts w:ascii="Courier New" w:hAnsi="Courier New"/>
          <w:noProof/>
          <w:snapToGrid w:val="0"/>
          <w:sz w:val="16"/>
          <w:lang w:eastAsia="en-US"/>
        </w:rPr>
        <w:tab/>
        <w:t>messageSizeLimitNB-r14</w:t>
      </w:r>
      <w:r>
        <w:rPr>
          <w:rFonts w:ascii="Courier New" w:hAnsi="Courier New"/>
          <w:noProof/>
          <w:snapToGrid w:val="0"/>
          <w:sz w:val="16"/>
          <w:lang w:eastAsia="en-US"/>
        </w:rPr>
        <w:tab/>
        <w:t>MessageSizeLimitNB-r14</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42B93DF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578A651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7355576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r>
      <w:r>
        <w:rPr>
          <w:rFonts w:ascii="Courier New" w:hAnsi="Courier New"/>
          <w:noProof/>
          <w:snapToGrid w:val="0"/>
          <w:sz w:val="16"/>
          <w:lang w:eastAsia="en-US"/>
        </w:rPr>
        <w:tab/>
        <w:t>segmentationInfo-r14</w:t>
      </w:r>
      <w:r>
        <w:rPr>
          <w:rFonts w:ascii="Courier New" w:hAnsi="Courier New"/>
          <w:noProof/>
          <w:snapToGrid w:val="0"/>
          <w:sz w:val="16"/>
          <w:lang w:eastAsia="en-US"/>
        </w:rPr>
        <w:tab/>
        <w:t>SegmentationInfo-r14</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2C071D21"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27F547A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07CA317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72D7DE91"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LocationInformationType ::= ENUMERATED {</w:t>
      </w:r>
    </w:p>
    <w:p w14:paraId="5E82600D"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locationEstimateRequired,</w:t>
      </w:r>
    </w:p>
    <w:p w14:paraId="4AABCAD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locationMeasurementsRequired,</w:t>
      </w:r>
    </w:p>
    <w:p w14:paraId="3B912DBD"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locationEstimatePreferred,</w:t>
      </w:r>
    </w:p>
    <w:p w14:paraId="4B9475C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locationMeasurementsPreferred,</w:t>
      </w:r>
    </w:p>
    <w:p w14:paraId="6C871DB7" w14:textId="2456F0C7" w:rsidR="00457809" w:rsidRPr="00457809" w:rsidRDefault="000A3181" w:rsidP="004578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ins w:id="72" w:author="vivo-Xiang" w:date="2023-08-10T09:41:00Z"/>
          <w:rFonts w:ascii="Courier New" w:hAnsi="Courier New"/>
          <w:noProof/>
          <w:snapToGrid w:val="0"/>
          <w:sz w:val="16"/>
          <w:lang w:eastAsia="en-US"/>
        </w:rPr>
      </w:pPr>
      <w:r>
        <w:rPr>
          <w:rFonts w:ascii="Courier New" w:hAnsi="Courier New"/>
          <w:noProof/>
          <w:snapToGrid w:val="0"/>
          <w:sz w:val="16"/>
          <w:lang w:eastAsia="en-US"/>
        </w:rPr>
        <w:tab/>
        <w:t>...</w:t>
      </w:r>
      <w:ins w:id="73" w:author="vivo-Xiang" w:date="2023-08-10T09:41:00Z">
        <w:r w:rsidR="00457809" w:rsidRPr="00457809">
          <w:rPr>
            <w:rFonts w:ascii="Courier New" w:hAnsi="Courier New"/>
            <w:noProof/>
            <w:snapToGrid w:val="0"/>
            <w:sz w:val="16"/>
            <w:lang w:eastAsia="en-US"/>
          </w:rPr>
          <w:t>,</w:t>
        </w:r>
      </w:ins>
    </w:p>
    <w:p w14:paraId="168BEF64" w14:textId="77777777" w:rsidR="00457809" w:rsidRPr="00457809" w:rsidRDefault="00457809" w:rsidP="004578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ins w:id="74" w:author="vivo-Xiang" w:date="2023-08-10T09:41:00Z"/>
          <w:rFonts w:ascii="Courier New" w:hAnsi="Courier New"/>
          <w:noProof/>
          <w:snapToGrid w:val="0"/>
          <w:sz w:val="16"/>
          <w:lang w:eastAsia="en-US"/>
        </w:rPr>
      </w:pPr>
      <w:ins w:id="75" w:author="vivo-Xiang" w:date="2023-08-10T09:41:00Z">
        <w:r w:rsidRPr="00457809">
          <w:rPr>
            <w:rFonts w:ascii="Courier New" w:hAnsi="Courier New"/>
            <w:noProof/>
            <w:snapToGrid w:val="0"/>
            <w:sz w:val="16"/>
            <w:lang w:eastAsia="en-US"/>
          </w:rPr>
          <w:t xml:space="preserve">    [[</w:t>
        </w:r>
      </w:ins>
    </w:p>
    <w:p w14:paraId="116B9730" w14:textId="77777777" w:rsidR="00457809" w:rsidRPr="00457809" w:rsidRDefault="00457809" w:rsidP="004578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ins w:id="76" w:author="vivo-Xiang" w:date="2023-08-10T09:41:00Z"/>
          <w:rFonts w:ascii="Courier New" w:hAnsi="Courier New"/>
          <w:noProof/>
          <w:snapToGrid w:val="0"/>
          <w:sz w:val="16"/>
          <w:lang w:eastAsia="en-US"/>
        </w:rPr>
      </w:pPr>
      <w:ins w:id="77" w:author="vivo-Xiang" w:date="2023-08-10T09:41:00Z">
        <w:r w:rsidRPr="00457809">
          <w:rPr>
            <w:rFonts w:ascii="Courier New" w:hAnsi="Courier New"/>
            <w:noProof/>
            <w:snapToGrid w:val="0"/>
            <w:sz w:val="16"/>
            <w:lang w:eastAsia="en-US"/>
          </w:rPr>
          <w:t xml:space="preserve">      locationEstimateAndMeasurementsRequired-r18</w:t>
        </w:r>
      </w:ins>
    </w:p>
    <w:p w14:paraId="6793C754" w14:textId="77777777" w:rsidR="00457809" w:rsidRDefault="00457809" w:rsidP="004578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ins w:id="78" w:author="vivo-Xiang" w:date="2023-08-10T09:41:00Z"/>
          <w:rFonts w:ascii="Courier New" w:hAnsi="Courier New"/>
          <w:noProof/>
          <w:snapToGrid w:val="0"/>
          <w:sz w:val="16"/>
          <w:lang w:eastAsia="en-US"/>
        </w:rPr>
      </w:pPr>
      <w:ins w:id="79" w:author="vivo-Xiang" w:date="2023-08-10T09:41:00Z">
        <w:r w:rsidRPr="00457809">
          <w:rPr>
            <w:rFonts w:ascii="Courier New" w:hAnsi="Courier New"/>
            <w:noProof/>
            <w:snapToGrid w:val="0"/>
            <w:sz w:val="16"/>
            <w:lang w:eastAsia="en-US"/>
          </w:rPr>
          <w:t xml:space="preserve">    ]]</w:t>
        </w:r>
      </w:ins>
    </w:p>
    <w:p w14:paraId="165B20DD" w14:textId="1175BAAC" w:rsidR="000A3181" w:rsidRDefault="000A3181" w:rsidP="004578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410869E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7AD3451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160E677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PeriodicalReportingCriteria ::=</w:t>
      </w:r>
      <w:r>
        <w:rPr>
          <w:rFonts w:ascii="Courier New" w:hAnsi="Courier New"/>
          <w:noProof/>
          <w:snapToGrid w:val="0"/>
          <w:sz w:val="16"/>
          <w:lang w:eastAsia="en-US"/>
        </w:rPr>
        <w:tab/>
      </w:r>
      <w:r>
        <w:rPr>
          <w:rFonts w:ascii="Courier New" w:hAnsi="Courier New"/>
          <w:noProof/>
          <w:snapToGrid w:val="0"/>
          <w:sz w:val="16"/>
          <w:lang w:eastAsia="en-US"/>
        </w:rPr>
        <w:tab/>
        <w:t>SEQUENCE {</w:t>
      </w:r>
    </w:p>
    <w:p w14:paraId="41A3E71E" w14:textId="77777777" w:rsidR="000A3181" w:rsidRP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val="sv-SE" w:eastAsia="en-US"/>
        </w:rPr>
      </w:pPr>
      <w:r>
        <w:rPr>
          <w:rFonts w:ascii="Courier New" w:hAnsi="Courier New"/>
          <w:noProof/>
          <w:snapToGrid w:val="0"/>
          <w:sz w:val="16"/>
          <w:lang w:eastAsia="en-US"/>
        </w:rPr>
        <w:tab/>
      </w:r>
      <w:r w:rsidRPr="000A3181">
        <w:rPr>
          <w:rFonts w:ascii="Courier New" w:hAnsi="Courier New"/>
          <w:noProof/>
          <w:snapToGrid w:val="0"/>
          <w:sz w:val="16"/>
          <w:lang w:val="sv-SE" w:eastAsia="en-US"/>
        </w:rPr>
        <w:t>reportingAmount</w:t>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t>ENUMERATED {</w:t>
      </w:r>
    </w:p>
    <w:p w14:paraId="47E64E27"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val="sv-SE" w:eastAsia="en-US"/>
        </w:rPr>
      </w:pP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Pr>
          <w:rFonts w:ascii="Courier New" w:hAnsi="Courier New"/>
          <w:noProof/>
          <w:snapToGrid w:val="0"/>
          <w:sz w:val="16"/>
          <w:lang w:val="sv-SE" w:eastAsia="en-US"/>
        </w:rPr>
        <w:t>ra1, ra2, ra4, ra8, ra16, ra32,</w:t>
      </w:r>
    </w:p>
    <w:p w14:paraId="6951095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eastAsia="en-US"/>
        </w:rPr>
        <w:t>ra64, ra-Infinity</w:t>
      </w:r>
    </w:p>
    <w:p w14:paraId="64E0C41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 DEFAULT ra-Infinity,</w:t>
      </w:r>
    </w:p>
    <w:p w14:paraId="1DCEC27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val="sv-SE" w:eastAsia="en-US"/>
        </w:rPr>
      </w:pPr>
      <w:r>
        <w:rPr>
          <w:rFonts w:ascii="Courier New" w:hAnsi="Courier New"/>
          <w:noProof/>
          <w:snapToGrid w:val="0"/>
          <w:sz w:val="16"/>
          <w:lang w:eastAsia="en-US"/>
        </w:rPr>
        <w:tab/>
      </w:r>
      <w:r>
        <w:rPr>
          <w:rFonts w:ascii="Courier New" w:hAnsi="Courier New"/>
          <w:noProof/>
          <w:snapToGrid w:val="0"/>
          <w:sz w:val="16"/>
          <w:lang w:val="sv-SE" w:eastAsia="en-US"/>
        </w:rPr>
        <w:t>reportingInterval</w:t>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t>ENUMERATED {</w:t>
      </w:r>
    </w:p>
    <w:p w14:paraId="2007974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val="sv-SE" w:eastAsia="en-US"/>
        </w:rPr>
      </w:pP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t>noPeriodicalReporting, ri0-25,</w:t>
      </w:r>
    </w:p>
    <w:p w14:paraId="5E43CAF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val="sv-SE" w:eastAsia="en-US"/>
        </w:rPr>
      </w:pP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t>ri0-5, ri1, ri2, ri4, ri8, ri16, ri32, ri64</w:t>
      </w:r>
    </w:p>
    <w:p w14:paraId="69CE8B2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eastAsia="en-US"/>
        </w:rPr>
        <w:t>}</w:t>
      </w:r>
    </w:p>
    <w:p w14:paraId="33BDF33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19289C3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45FCA60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TriggeredReportingCriteria ::=</w:t>
      </w:r>
      <w:r>
        <w:rPr>
          <w:rFonts w:ascii="Courier New" w:hAnsi="Courier New"/>
          <w:noProof/>
          <w:snapToGrid w:val="0"/>
          <w:sz w:val="16"/>
          <w:lang w:eastAsia="en-US"/>
        </w:rPr>
        <w:tab/>
      </w:r>
      <w:r>
        <w:rPr>
          <w:rFonts w:ascii="Courier New" w:hAnsi="Courier New"/>
          <w:noProof/>
          <w:snapToGrid w:val="0"/>
          <w:sz w:val="16"/>
          <w:lang w:eastAsia="en-US"/>
        </w:rPr>
        <w:tab/>
        <w:t>SEQUENCE {</w:t>
      </w:r>
    </w:p>
    <w:p w14:paraId="087ACE37"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cellChange</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BOOLEAN,</w:t>
      </w:r>
    </w:p>
    <w:p w14:paraId="6A45BBC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reportingDuration</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ReportingDuration,</w:t>
      </w:r>
    </w:p>
    <w:p w14:paraId="1041395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314201C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4C4BA941"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0DA8FAA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ReportingDuration ::=</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INTEGER (0..255)</w:t>
      </w:r>
    </w:p>
    <w:p w14:paraId="26A4C2E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19D67A9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AdditionalInformation ::= ENUMERATED {</w:t>
      </w:r>
    </w:p>
    <w:p w14:paraId="5429450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onlyReturnInformationRequested,</w:t>
      </w:r>
    </w:p>
    <w:p w14:paraId="4E48E48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mayReturnAditionalInformation,</w:t>
      </w:r>
    </w:p>
    <w:p w14:paraId="5D7496A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5CC3EBD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633C78C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21F1DE3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QoS ::= SEQUENCE {</w:t>
      </w:r>
    </w:p>
    <w:p w14:paraId="56E74DE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horizontalAccuracy</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HorizontalAccuracy</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02A49A4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verticalCoordinateRequest</w:t>
      </w:r>
      <w:r>
        <w:rPr>
          <w:rFonts w:ascii="Courier New" w:hAnsi="Courier New"/>
          <w:noProof/>
          <w:snapToGrid w:val="0"/>
          <w:sz w:val="16"/>
          <w:lang w:eastAsia="en-US"/>
        </w:rPr>
        <w:tab/>
        <w:t>BOOLEAN,</w:t>
      </w:r>
    </w:p>
    <w:p w14:paraId="7FBF0C8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verticalAccuracy</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VerticalAccuracy</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5F4F769F"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responseTime</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ResponseTime</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0686A6B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velocityRequest</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BOOLEAN,</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p>
    <w:p w14:paraId="76B6F5C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6400973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t>responseTimeNB-r14</w:t>
      </w:r>
      <w:r>
        <w:rPr>
          <w:rFonts w:ascii="Courier New" w:hAnsi="Courier New"/>
          <w:noProof/>
          <w:snapToGrid w:val="0"/>
          <w:sz w:val="16"/>
          <w:lang w:eastAsia="en-US"/>
        </w:rPr>
        <w:tab/>
      </w:r>
      <w:r>
        <w:rPr>
          <w:rFonts w:ascii="Courier New" w:hAnsi="Courier New"/>
          <w:noProof/>
          <w:snapToGrid w:val="0"/>
          <w:sz w:val="16"/>
          <w:lang w:eastAsia="en-US"/>
        </w:rPr>
        <w:tab/>
        <w:t>ResponseTimeNB-r14</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05B5AF17"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260AA8E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t>horizontalAccuracyExt-r15</w:t>
      </w:r>
      <w:r>
        <w:rPr>
          <w:rFonts w:ascii="Courier New" w:hAnsi="Courier New"/>
          <w:noProof/>
          <w:snapToGrid w:val="0"/>
          <w:sz w:val="16"/>
          <w:lang w:eastAsia="en-US"/>
        </w:rPr>
        <w:tab/>
        <w:t>HorizontalAccuracyExt-r15</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01FD509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r>
      <w:r>
        <w:rPr>
          <w:rFonts w:ascii="Courier New" w:hAnsi="Courier New"/>
          <w:noProof/>
          <w:snapToGrid w:val="0"/>
          <w:sz w:val="16"/>
          <w:lang w:eastAsia="en-US"/>
        </w:rPr>
        <w:tab/>
        <w:t>verticalAccuracyExt-r15</w:t>
      </w:r>
      <w:r>
        <w:rPr>
          <w:rFonts w:ascii="Courier New" w:hAnsi="Courier New"/>
          <w:noProof/>
          <w:snapToGrid w:val="0"/>
          <w:sz w:val="16"/>
          <w:lang w:eastAsia="en-US"/>
        </w:rPr>
        <w:tab/>
      </w:r>
      <w:r>
        <w:rPr>
          <w:rFonts w:ascii="Courier New" w:hAnsi="Courier New"/>
          <w:noProof/>
          <w:snapToGrid w:val="0"/>
          <w:sz w:val="16"/>
          <w:lang w:eastAsia="en-US"/>
        </w:rPr>
        <w:tab/>
        <w:t>VerticalAccuracyExt-r15</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6E09D26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09D9849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78BFCCFF"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71284B6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HorizontalAccuracy ::= SEQUENCE {</w:t>
      </w:r>
    </w:p>
    <w:p w14:paraId="31E2409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accuracy</w:t>
      </w:r>
      <w:r>
        <w:rPr>
          <w:rFonts w:ascii="Courier New" w:hAnsi="Courier New"/>
          <w:noProof/>
          <w:snapToGrid w:val="0"/>
          <w:sz w:val="16"/>
          <w:lang w:eastAsia="en-US"/>
        </w:rPr>
        <w:tab/>
      </w:r>
      <w:r>
        <w:rPr>
          <w:rFonts w:ascii="Courier New" w:hAnsi="Courier New"/>
          <w:noProof/>
          <w:snapToGrid w:val="0"/>
          <w:sz w:val="16"/>
          <w:lang w:eastAsia="en-US"/>
        </w:rPr>
        <w:tab/>
        <w:t>INTEGER(0..127),</w:t>
      </w:r>
    </w:p>
    <w:p w14:paraId="4FD45F9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confidence</w:t>
      </w:r>
      <w:r>
        <w:rPr>
          <w:rFonts w:ascii="Courier New" w:hAnsi="Courier New"/>
          <w:noProof/>
          <w:snapToGrid w:val="0"/>
          <w:sz w:val="16"/>
          <w:lang w:eastAsia="en-US"/>
        </w:rPr>
        <w:tab/>
      </w:r>
      <w:r>
        <w:rPr>
          <w:rFonts w:ascii="Courier New" w:hAnsi="Courier New"/>
          <w:noProof/>
          <w:snapToGrid w:val="0"/>
          <w:sz w:val="16"/>
          <w:lang w:eastAsia="en-US"/>
        </w:rPr>
        <w:tab/>
        <w:t>INTEGER(0..100),</w:t>
      </w:r>
    </w:p>
    <w:p w14:paraId="2163AD9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08079197"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2568FA8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475F575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VerticalAccuracy ::= SEQUENCE {</w:t>
      </w:r>
    </w:p>
    <w:p w14:paraId="2FA5B59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accuracy</w:t>
      </w:r>
      <w:r>
        <w:rPr>
          <w:rFonts w:ascii="Courier New" w:hAnsi="Courier New"/>
          <w:noProof/>
          <w:snapToGrid w:val="0"/>
          <w:sz w:val="16"/>
          <w:lang w:eastAsia="en-US"/>
        </w:rPr>
        <w:tab/>
      </w:r>
      <w:r>
        <w:rPr>
          <w:rFonts w:ascii="Courier New" w:hAnsi="Courier New"/>
          <w:noProof/>
          <w:snapToGrid w:val="0"/>
          <w:sz w:val="16"/>
          <w:lang w:eastAsia="en-US"/>
        </w:rPr>
        <w:tab/>
        <w:t>INTEGER(0..127),</w:t>
      </w:r>
    </w:p>
    <w:p w14:paraId="033327D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lastRenderedPageBreak/>
        <w:tab/>
        <w:t>confidence</w:t>
      </w:r>
      <w:r>
        <w:rPr>
          <w:rFonts w:ascii="Courier New" w:hAnsi="Courier New"/>
          <w:noProof/>
          <w:snapToGrid w:val="0"/>
          <w:sz w:val="16"/>
          <w:lang w:eastAsia="en-US"/>
        </w:rPr>
        <w:tab/>
      </w:r>
      <w:r>
        <w:rPr>
          <w:rFonts w:ascii="Courier New" w:hAnsi="Courier New"/>
          <w:noProof/>
          <w:snapToGrid w:val="0"/>
          <w:sz w:val="16"/>
          <w:lang w:eastAsia="en-US"/>
        </w:rPr>
        <w:tab/>
        <w:t>INTEGER(0..100),</w:t>
      </w:r>
    </w:p>
    <w:p w14:paraId="5C8B098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5CF8D43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50F2027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6F5684A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HorizontalAccuracyExt-r15 ::= SEQUENCE {</w:t>
      </w:r>
    </w:p>
    <w:p w14:paraId="652C9FB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accuracyExt-r15</w:t>
      </w:r>
      <w:r>
        <w:rPr>
          <w:rFonts w:ascii="Courier New" w:hAnsi="Courier New"/>
          <w:noProof/>
          <w:snapToGrid w:val="0"/>
          <w:sz w:val="16"/>
          <w:lang w:eastAsia="en-US"/>
        </w:rPr>
        <w:tab/>
      </w:r>
      <w:r>
        <w:rPr>
          <w:rFonts w:ascii="Courier New" w:hAnsi="Courier New"/>
          <w:noProof/>
          <w:snapToGrid w:val="0"/>
          <w:sz w:val="16"/>
          <w:lang w:eastAsia="en-US"/>
        </w:rPr>
        <w:tab/>
        <w:t>INTEGER(0..255),</w:t>
      </w:r>
    </w:p>
    <w:p w14:paraId="7BF7F23D"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confidence-r15</w:t>
      </w:r>
      <w:r>
        <w:rPr>
          <w:rFonts w:ascii="Courier New" w:hAnsi="Courier New"/>
          <w:noProof/>
          <w:snapToGrid w:val="0"/>
          <w:sz w:val="16"/>
          <w:lang w:eastAsia="en-US"/>
        </w:rPr>
        <w:tab/>
      </w:r>
      <w:r>
        <w:rPr>
          <w:rFonts w:ascii="Courier New" w:hAnsi="Courier New"/>
          <w:noProof/>
          <w:snapToGrid w:val="0"/>
          <w:sz w:val="16"/>
          <w:lang w:eastAsia="en-US"/>
        </w:rPr>
        <w:tab/>
        <w:t>INTEGER(0..100),</w:t>
      </w:r>
    </w:p>
    <w:p w14:paraId="7215084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2BEC021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1818BB9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07E07EA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VerticalAccuracyExt-r15 ::= SEQUENCE {</w:t>
      </w:r>
    </w:p>
    <w:p w14:paraId="4A67590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accuracyExt-r15</w:t>
      </w:r>
      <w:r>
        <w:rPr>
          <w:rFonts w:ascii="Courier New" w:hAnsi="Courier New"/>
          <w:noProof/>
          <w:snapToGrid w:val="0"/>
          <w:sz w:val="16"/>
          <w:lang w:eastAsia="en-US"/>
        </w:rPr>
        <w:tab/>
      </w:r>
      <w:r>
        <w:rPr>
          <w:rFonts w:ascii="Courier New" w:hAnsi="Courier New"/>
          <w:noProof/>
          <w:snapToGrid w:val="0"/>
          <w:sz w:val="16"/>
          <w:lang w:eastAsia="en-US"/>
        </w:rPr>
        <w:tab/>
        <w:t>INTEGER(0..255),</w:t>
      </w:r>
    </w:p>
    <w:p w14:paraId="79CF609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confidence-r15</w:t>
      </w:r>
      <w:r>
        <w:rPr>
          <w:rFonts w:ascii="Courier New" w:hAnsi="Courier New"/>
          <w:noProof/>
          <w:snapToGrid w:val="0"/>
          <w:sz w:val="16"/>
          <w:lang w:eastAsia="en-US"/>
        </w:rPr>
        <w:tab/>
      </w:r>
      <w:r>
        <w:rPr>
          <w:rFonts w:ascii="Courier New" w:hAnsi="Courier New"/>
          <w:noProof/>
          <w:snapToGrid w:val="0"/>
          <w:sz w:val="16"/>
          <w:lang w:eastAsia="en-US"/>
        </w:rPr>
        <w:tab/>
        <w:t>INTEGER(0..100),</w:t>
      </w:r>
    </w:p>
    <w:p w14:paraId="23BA900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47331A8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0E8E892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0D30BFF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ResponseTime ::= SEQUENCE {</w:t>
      </w:r>
    </w:p>
    <w:p w14:paraId="22421B7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time</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INTEGER (1..128),</w:t>
      </w:r>
    </w:p>
    <w:p w14:paraId="5D2358F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r>
    </w:p>
    <w:p w14:paraId="3018442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t>responseTimeEarlyFix-r12</w:t>
      </w:r>
      <w:r>
        <w:rPr>
          <w:rFonts w:ascii="Courier New" w:hAnsi="Courier New"/>
          <w:noProof/>
          <w:snapToGrid w:val="0"/>
          <w:sz w:val="16"/>
          <w:lang w:eastAsia="en-US"/>
        </w:rPr>
        <w:tab/>
      </w:r>
      <w:r>
        <w:rPr>
          <w:rFonts w:ascii="Courier New" w:hAnsi="Courier New"/>
          <w:noProof/>
          <w:snapToGrid w:val="0"/>
          <w:sz w:val="16"/>
          <w:lang w:eastAsia="en-US"/>
        </w:rPr>
        <w:tab/>
        <w:t>INTEGER (1..128)</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r>
      <w:r>
        <w:rPr>
          <w:rFonts w:ascii="Courier New" w:hAnsi="Courier New"/>
          <w:noProof/>
          <w:snapToGrid w:val="0"/>
          <w:sz w:val="16"/>
          <w:lang w:eastAsia="en-US"/>
        </w:rPr>
        <w:tab/>
        <w:t>-- Need ON</w:t>
      </w:r>
    </w:p>
    <w:p w14:paraId="2DFAAEB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050E28B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t>unit-r15</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ENUMERATED { ten-seconds, ... }</w:t>
      </w:r>
      <w:r>
        <w:rPr>
          <w:rFonts w:ascii="Courier New" w:hAnsi="Courier New"/>
          <w:noProof/>
          <w:snapToGrid w:val="0"/>
          <w:sz w:val="16"/>
          <w:lang w:eastAsia="en-US"/>
        </w:rPr>
        <w:tab/>
        <w:t>OPTIONAL</w:t>
      </w:r>
      <w:r>
        <w:rPr>
          <w:rFonts w:ascii="Courier New" w:hAnsi="Courier New"/>
          <w:noProof/>
          <w:snapToGrid w:val="0"/>
          <w:sz w:val="16"/>
          <w:lang w:eastAsia="en-US"/>
        </w:rPr>
        <w:tab/>
      </w:r>
      <w:r>
        <w:rPr>
          <w:rFonts w:ascii="Courier New" w:hAnsi="Courier New"/>
          <w:noProof/>
          <w:snapToGrid w:val="0"/>
          <w:sz w:val="16"/>
          <w:lang w:eastAsia="en-US"/>
        </w:rPr>
        <w:tab/>
        <w:t>-- Need ON</w:t>
      </w:r>
    </w:p>
    <w:p w14:paraId="0B3D5DE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4C4779A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6D139BC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244B97B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ResponseTimeNB-r14 ::= SEQUENCE {</w:t>
      </w:r>
    </w:p>
    <w:p w14:paraId="0307A4A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timeNB-r14</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INTEGER (1..512),</w:t>
      </w:r>
    </w:p>
    <w:p w14:paraId="5743EFA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responseTimeEarlyFixNB-r14</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INTEGER (1..512)</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r>
      <w:r>
        <w:rPr>
          <w:rFonts w:ascii="Courier New" w:hAnsi="Courier New"/>
          <w:noProof/>
          <w:snapToGrid w:val="0"/>
          <w:sz w:val="16"/>
          <w:lang w:eastAsia="en-US"/>
        </w:rPr>
        <w:tab/>
        <w:t>-- Need ON</w:t>
      </w:r>
    </w:p>
    <w:p w14:paraId="644DF63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1DEAB7C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t>unitNB-r15</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ENUMERATED { ten-seconds, ... }</w:t>
      </w:r>
      <w:r>
        <w:rPr>
          <w:rFonts w:ascii="Courier New" w:hAnsi="Courier New"/>
          <w:noProof/>
          <w:snapToGrid w:val="0"/>
          <w:sz w:val="16"/>
          <w:lang w:eastAsia="en-US"/>
        </w:rPr>
        <w:tab/>
        <w:t>OPTIONAL</w:t>
      </w:r>
      <w:r>
        <w:rPr>
          <w:rFonts w:ascii="Courier New" w:hAnsi="Courier New"/>
          <w:noProof/>
          <w:snapToGrid w:val="0"/>
          <w:sz w:val="16"/>
          <w:lang w:eastAsia="en-US"/>
        </w:rPr>
        <w:tab/>
      </w:r>
      <w:r>
        <w:rPr>
          <w:rFonts w:ascii="Courier New" w:hAnsi="Courier New"/>
          <w:noProof/>
          <w:snapToGrid w:val="0"/>
          <w:sz w:val="16"/>
          <w:lang w:eastAsia="en-US"/>
        </w:rPr>
        <w:tab/>
        <w:t>-- Need ON</w:t>
      </w:r>
    </w:p>
    <w:p w14:paraId="509A12E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41D51E0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27EE167D"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73E17D5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Environment ::= ENUMERATED {</w:t>
      </w:r>
    </w:p>
    <w:p w14:paraId="2C9375B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badArea,</w:t>
      </w:r>
    </w:p>
    <w:p w14:paraId="3016A23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notBadArea,</w:t>
      </w:r>
    </w:p>
    <w:p w14:paraId="6F59606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mixedArea,</w:t>
      </w:r>
    </w:p>
    <w:p w14:paraId="52D371F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14C8970F"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6E57CB0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3913B3D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MessageSizeLimitNB-r14 ::= SEQUENCE {</w:t>
      </w:r>
    </w:p>
    <w:p w14:paraId="43E6134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measurementLimit-r14</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INTEGER (1..512)</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r>
      <w:r>
        <w:rPr>
          <w:rFonts w:ascii="Courier New" w:hAnsi="Courier New"/>
          <w:noProof/>
          <w:snapToGrid w:val="0"/>
          <w:sz w:val="16"/>
          <w:lang w:eastAsia="en-US"/>
        </w:rPr>
        <w:tab/>
        <w:t>-- Need ON</w:t>
      </w:r>
    </w:p>
    <w:p w14:paraId="6C7F113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61C362AF"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1FADC45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6852259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z w:val="16"/>
          <w:lang w:eastAsia="en-US"/>
        </w:rPr>
      </w:pPr>
      <w:r>
        <w:rPr>
          <w:rFonts w:ascii="Courier New" w:hAnsi="Courier New"/>
          <w:noProof/>
          <w:sz w:val="16"/>
          <w:lang w:eastAsia="en-US"/>
        </w:rPr>
        <w:t>-- ASN1STOP</w:t>
      </w:r>
    </w:p>
    <w:p w14:paraId="327989A5" w14:textId="77777777" w:rsidR="000A3181" w:rsidRDefault="000A3181" w:rsidP="000A3181">
      <w:pPr>
        <w:overflowPunct/>
        <w:autoSpaceDE/>
        <w:adjustRightInd/>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A3181" w14:paraId="0EC75196" w14:textId="77777777" w:rsidTr="000A318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BA24CB7" w14:textId="77777777" w:rsidR="000A3181" w:rsidRDefault="000A3181">
            <w:pPr>
              <w:keepNext/>
              <w:keepLines/>
              <w:overflowPunct/>
              <w:autoSpaceDE/>
              <w:adjustRightInd/>
              <w:spacing w:after="0"/>
              <w:jc w:val="center"/>
              <w:rPr>
                <w:rFonts w:ascii="Arial" w:hAnsi="Arial"/>
                <w:b/>
                <w:sz w:val="18"/>
                <w:lang w:eastAsia="en-US"/>
              </w:rPr>
            </w:pPr>
            <w:r>
              <w:rPr>
                <w:rFonts w:ascii="Arial" w:hAnsi="Arial"/>
                <w:b/>
                <w:sz w:val="18"/>
                <w:lang w:eastAsia="en-U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C65F727" w14:textId="77777777" w:rsidR="000A3181" w:rsidRDefault="000A3181">
            <w:pPr>
              <w:keepNext/>
              <w:keepLines/>
              <w:overflowPunct/>
              <w:autoSpaceDE/>
              <w:adjustRightInd/>
              <w:spacing w:after="0"/>
              <w:jc w:val="center"/>
              <w:rPr>
                <w:rFonts w:ascii="Arial" w:hAnsi="Arial"/>
                <w:b/>
                <w:sz w:val="18"/>
                <w:lang w:eastAsia="en-US"/>
              </w:rPr>
            </w:pPr>
            <w:r>
              <w:rPr>
                <w:rFonts w:ascii="Arial" w:hAnsi="Arial"/>
                <w:b/>
                <w:sz w:val="18"/>
                <w:lang w:eastAsia="en-US"/>
              </w:rPr>
              <w:t>Explanation</w:t>
            </w:r>
          </w:p>
        </w:tc>
      </w:tr>
      <w:tr w:rsidR="000A3181" w14:paraId="26C7426E" w14:textId="77777777" w:rsidTr="000A318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F91A6BC" w14:textId="77777777" w:rsidR="000A3181" w:rsidRDefault="000A3181">
            <w:pPr>
              <w:keepNext/>
              <w:keepLines/>
              <w:overflowPunct/>
              <w:autoSpaceDE/>
              <w:adjustRightInd/>
              <w:spacing w:after="0"/>
              <w:rPr>
                <w:rFonts w:ascii="Arial" w:hAnsi="Arial"/>
                <w:i/>
                <w:sz w:val="18"/>
                <w:lang w:eastAsia="en-US"/>
              </w:rPr>
            </w:pPr>
            <w:r>
              <w:rPr>
                <w:rFonts w:ascii="Arial" w:hAnsi="Arial"/>
                <w:i/>
                <w:sz w:val="18"/>
                <w:lang w:eastAsia="en-US"/>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61B63976" w14:textId="77777777" w:rsidR="000A3181" w:rsidRDefault="000A3181">
            <w:pPr>
              <w:keepNext/>
              <w:keepLines/>
              <w:overflowPunct/>
              <w:autoSpaceDE/>
              <w:adjustRightInd/>
              <w:spacing w:after="0"/>
              <w:rPr>
                <w:rFonts w:ascii="Arial" w:hAnsi="Arial"/>
                <w:sz w:val="18"/>
                <w:lang w:eastAsia="en-US"/>
              </w:rPr>
            </w:pPr>
            <w:r>
              <w:rPr>
                <w:rFonts w:ascii="Arial" w:hAnsi="Arial"/>
                <w:sz w:val="18"/>
                <w:lang w:eastAsia="en-US"/>
              </w:rPr>
              <w:t xml:space="preserve">The field is optionally present, need ON, if E-CID or NR E-CID is requested. </w:t>
            </w:r>
            <w:proofErr w:type="gramStart"/>
            <w:r>
              <w:rPr>
                <w:rFonts w:ascii="Arial" w:hAnsi="Arial"/>
                <w:sz w:val="18"/>
                <w:lang w:eastAsia="en-US"/>
              </w:rPr>
              <w:t>Otherwise</w:t>
            </w:r>
            <w:proofErr w:type="gramEnd"/>
            <w:r>
              <w:rPr>
                <w:rFonts w:ascii="Arial" w:hAnsi="Arial"/>
                <w:sz w:val="18"/>
                <w:lang w:eastAsia="en-US"/>
              </w:rPr>
              <w:t xml:space="preserve"> it is not present.</w:t>
            </w:r>
          </w:p>
        </w:tc>
      </w:tr>
    </w:tbl>
    <w:p w14:paraId="454C3247" w14:textId="77777777" w:rsidR="000A3181" w:rsidRDefault="000A3181" w:rsidP="000A3181">
      <w:pPr>
        <w:overflowPunct/>
        <w:autoSpaceDE/>
        <w:adjustRightInd/>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A3181" w14:paraId="683D94E8" w14:textId="77777777" w:rsidTr="000A318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731B01A" w14:textId="77777777" w:rsidR="000A3181" w:rsidRDefault="000A3181">
            <w:pPr>
              <w:overflowPunct/>
              <w:autoSpaceDE/>
              <w:adjustRightInd/>
              <w:spacing w:after="0"/>
              <w:jc w:val="center"/>
              <w:rPr>
                <w:rFonts w:ascii="Arial" w:hAnsi="Arial"/>
                <w:b/>
                <w:i/>
                <w:noProof/>
                <w:sz w:val="18"/>
                <w:lang w:eastAsia="en-US"/>
              </w:rPr>
            </w:pPr>
            <w:r>
              <w:rPr>
                <w:rFonts w:ascii="Arial" w:hAnsi="Arial"/>
                <w:b/>
                <w:i/>
                <w:noProof/>
                <w:sz w:val="18"/>
                <w:lang w:eastAsia="en-US"/>
              </w:rPr>
              <w:t xml:space="preserve">CommonIEsRequestLocationInformation </w:t>
            </w:r>
            <w:r>
              <w:rPr>
                <w:rFonts w:ascii="Arial" w:hAnsi="Arial"/>
                <w:b/>
                <w:iCs/>
                <w:noProof/>
                <w:sz w:val="18"/>
                <w:lang w:eastAsia="en-US"/>
              </w:rPr>
              <w:t>field descriptions</w:t>
            </w:r>
          </w:p>
        </w:tc>
      </w:tr>
      <w:tr w:rsidR="000A3181" w14:paraId="6C8F68A6"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8682B7"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locationInformationType</w:t>
            </w:r>
          </w:p>
          <w:p w14:paraId="4C5178AD" w14:textId="047B4026" w:rsidR="00E222EA" w:rsidRDefault="000A3181" w:rsidP="00E222EA">
            <w:pPr>
              <w:overflowPunct/>
              <w:autoSpaceDE/>
              <w:adjustRightInd/>
              <w:spacing w:after="0"/>
              <w:rPr>
                <w:rFonts w:ascii="Arial" w:hAnsi="Arial"/>
                <w:noProof/>
                <w:sz w:val="18"/>
                <w:lang w:eastAsia="en-US"/>
              </w:rPr>
            </w:pPr>
            <w:r>
              <w:rPr>
                <w:rFonts w:ascii="Arial" w:hAnsi="Arial"/>
                <w:noProof/>
                <w:sz w:val="18"/>
                <w:lang w:eastAsia="en-US"/>
              </w:rPr>
              <w:t>This IE indicates whether the server requires a location estimate or measurements. For '</w:t>
            </w:r>
            <w:r>
              <w:rPr>
                <w:rFonts w:ascii="Arial" w:hAnsi="Arial"/>
                <w:i/>
                <w:noProof/>
                <w:sz w:val="18"/>
                <w:lang w:eastAsia="en-US"/>
              </w:rPr>
              <w:t>locationEstimateRequired</w:t>
            </w:r>
            <w:r>
              <w:rPr>
                <w:rFonts w:ascii="Arial" w:hAnsi="Arial"/>
                <w:noProof/>
                <w:sz w:val="18"/>
                <w:lang w:eastAsia="en-US"/>
              </w:rPr>
              <w:t>', the target device shall return a location estimate if possible, or indicate a location error if not possible. For '</w:t>
            </w:r>
            <w:r>
              <w:rPr>
                <w:rFonts w:ascii="Arial" w:hAnsi="Arial"/>
                <w:i/>
                <w:noProof/>
                <w:sz w:val="18"/>
                <w:lang w:eastAsia="en-US"/>
              </w:rPr>
              <w:t>locationMeasurementsRequired</w:t>
            </w:r>
            <w:r>
              <w:rPr>
                <w:rFonts w:ascii="Arial" w:hAnsi="Arial"/>
                <w:noProof/>
                <w:sz w:val="18"/>
                <w:lang w:eastAsia="en-US"/>
              </w:rPr>
              <w:t>', the target device shall return measurements if possible, or indicate a location error if not possible. For '</w:t>
            </w:r>
            <w:r>
              <w:rPr>
                <w:rFonts w:ascii="Arial" w:hAnsi="Arial"/>
                <w:i/>
                <w:noProof/>
                <w:sz w:val="18"/>
                <w:lang w:eastAsia="en-US"/>
              </w:rPr>
              <w:t>locationEstimatePreferred</w:t>
            </w:r>
            <w:r>
              <w:rPr>
                <w:rFonts w:ascii="Arial" w:hAnsi="Arial"/>
                <w:noProof/>
                <w:sz w:val="18"/>
                <w:lang w:eastAsia="en-US"/>
              </w:rPr>
              <w:t>', the target device shall return a location estimate if possible, but may also or instead return measurements for any requested position methods for which a location estimate is not possible. For '</w:t>
            </w:r>
            <w:r>
              <w:rPr>
                <w:rFonts w:ascii="Arial" w:hAnsi="Arial"/>
                <w:i/>
                <w:noProof/>
                <w:sz w:val="18"/>
                <w:lang w:eastAsia="en-US"/>
              </w:rPr>
              <w:t>locationMeasurementsPreferred</w:t>
            </w:r>
            <w:r>
              <w:rPr>
                <w:rFonts w:ascii="Arial" w:hAnsi="Arial"/>
                <w:noProof/>
                <w:sz w:val="18"/>
                <w:lang w:eastAsia="en-US"/>
              </w:rPr>
              <w:t xml:space="preserve">', the target device shall return location measurements if possible, but may also or instead return a location estimate for any requested position methods for which return of location measurements is not possible. </w:t>
            </w:r>
            <w:ins w:id="80" w:author="vivo-Xiang" w:date="2023-08-10T09:42:00Z">
              <w:r w:rsidR="00E222EA" w:rsidRPr="00C949D5">
                <w:rPr>
                  <w:rFonts w:ascii="Arial" w:hAnsi="Arial"/>
                  <w:noProof/>
                  <w:sz w:val="18"/>
                </w:rPr>
                <w:t>For '</w:t>
              </w:r>
              <w:r w:rsidR="00E222EA">
                <w:t xml:space="preserve"> </w:t>
              </w:r>
              <w:r w:rsidR="00E222EA" w:rsidRPr="00E222EA">
                <w:rPr>
                  <w:rFonts w:ascii="Arial" w:hAnsi="Arial"/>
                  <w:i/>
                  <w:noProof/>
                  <w:sz w:val="18"/>
                </w:rPr>
                <w:t>locationEstimateAndMeasurementRequired</w:t>
              </w:r>
              <w:r w:rsidR="00E222EA" w:rsidRPr="00345644">
                <w:rPr>
                  <w:rFonts w:ascii="Arial" w:hAnsi="Arial"/>
                  <w:i/>
                  <w:noProof/>
                  <w:sz w:val="18"/>
                </w:rPr>
                <w:t xml:space="preserve"> </w:t>
              </w:r>
              <w:r w:rsidR="00E222EA" w:rsidRPr="00C949D5">
                <w:rPr>
                  <w:rFonts w:ascii="Arial" w:hAnsi="Arial"/>
                  <w:noProof/>
                  <w:sz w:val="18"/>
                </w:rPr>
                <w:t xml:space="preserve">', the target device shall return </w:t>
              </w:r>
              <w:r w:rsidR="00E222EA">
                <w:rPr>
                  <w:rFonts w:ascii="Arial" w:hAnsi="Arial"/>
                  <w:noProof/>
                  <w:sz w:val="18"/>
                </w:rPr>
                <w:t>both</w:t>
              </w:r>
              <w:r w:rsidR="00E222EA" w:rsidRPr="00C949D5">
                <w:rPr>
                  <w:rFonts w:ascii="Arial" w:hAnsi="Arial"/>
                  <w:noProof/>
                  <w:sz w:val="18"/>
                </w:rPr>
                <w:t xml:space="preserve"> location estimate </w:t>
              </w:r>
              <w:r w:rsidR="00E222EA">
                <w:rPr>
                  <w:rFonts w:ascii="Arial" w:hAnsi="Arial"/>
                  <w:noProof/>
                  <w:sz w:val="18"/>
                </w:rPr>
                <w:t xml:space="preserve">and measurements </w:t>
              </w:r>
              <w:r w:rsidR="00E222EA" w:rsidRPr="00C949D5">
                <w:rPr>
                  <w:rFonts w:ascii="Arial" w:hAnsi="Arial"/>
                  <w:noProof/>
                  <w:sz w:val="18"/>
                </w:rPr>
                <w:t>if possible, or indicate a location error if not possible.</w:t>
              </w:r>
            </w:ins>
          </w:p>
        </w:tc>
      </w:tr>
      <w:tr w:rsidR="000A3181" w14:paraId="2C9DD34B"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AEA668"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triggeredReporting</w:t>
            </w:r>
          </w:p>
          <w:p w14:paraId="4B32D898"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This IE indicates that triggered reporting is requested and comprises the following subfields:</w:t>
            </w:r>
          </w:p>
          <w:p w14:paraId="78AC1FE0"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snapToGrid w:val="0"/>
                <w:sz w:val="18"/>
                <w:szCs w:val="18"/>
                <w:lang w:eastAsia="en-US"/>
              </w:rPr>
              <w:tab/>
            </w:r>
            <w:r>
              <w:rPr>
                <w:rFonts w:ascii="Arial" w:hAnsi="Arial" w:cs="Arial"/>
                <w:b/>
                <w:i/>
                <w:noProof/>
                <w:sz w:val="18"/>
                <w:szCs w:val="18"/>
                <w:lang w:eastAsia="en-US"/>
              </w:rPr>
              <w:t>cellChange</w:t>
            </w:r>
            <w:r>
              <w:rPr>
                <w:rFonts w:ascii="Arial" w:hAnsi="Arial" w:cs="Arial"/>
                <w:noProof/>
                <w:sz w:val="18"/>
                <w:szCs w:val="18"/>
                <w:lang w:eastAsia="en-US"/>
              </w:rPr>
              <w:t>: If this field is set to TRUE, the target device provides requested location information each time the primary cell has changed.</w:t>
            </w:r>
          </w:p>
          <w:p w14:paraId="7E4FBA59" w14:textId="77777777" w:rsidR="000A3181" w:rsidRDefault="000A3181">
            <w:pPr>
              <w:overflowPunct/>
              <w:autoSpaceDE/>
              <w:adjustRightInd/>
              <w:spacing w:after="0"/>
              <w:ind w:left="568" w:hanging="284"/>
              <w:rPr>
                <w:snapToGrid w:val="0"/>
                <w:sz w:val="18"/>
                <w:szCs w:val="18"/>
                <w:lang w:eastAsia="en-US"/>
              </w:rPr>
            </w:pPr>
            <w:r>
              <w:rPr>
                <w:noProof/>
                <w:lang w:eastAsia="en-US"/>
              </w:rPr>
              <w:t>-</w:t>
            </w:r>
            <w:r>
              <w:rPr>
                <w:snapToGrid w:val="0"/>
                <w:lang w:eastAsia="en-US"/>
              </w:rPr>
              <w:tab/>
            </w:r>
            <w:proofErr w:type="spellStart"/>
            <w:r>
              <w:rPr>
                <w:rFonts w:ascii="Arial" w:hAnsi="Arial" w:cs="Arial"/>
                <w:b/>
                <w:i/>
                <w:snapToGrid w:val="0"/>
                <w:sz w:val="18"/>
                <w:szCs w:val="18"/>
                <w:lang w:eastAsia="en-US"/>
              </w:rPr>
              <w:t>reportingDuration</w:t>
            </w:r>
            <w:proofErr w:type="spellEnd"/>
            <w:r>
              <w:rPr>
                <w:rFonts w:ascii="Arial" w:hAnsi="Arial" w:cs="Arial"/>
                <w:snapToGrid w:val="0"/>
                <w:sz w:val="18"/>
                <w:szCs w:val="18"/>
                <w:lang w:eastAsia="en-US"/>
              </w:rPr>
              <w:t>: Maximum duration of triggered reporting in seconds. A value of zero is interpreted to mean an unlimited (</w:t>
            </w:r>
            <w:proofErr w:type="gramStart"/>
            <w:r>
              <w:rPr>
                <w:rFonts w:ascii="Arial" w:hAnsi="Arial" w:cs="Arial"/>
                <w:snapToGrid w:val="0"/>
                <w:sz w:val="18"/>
                <w:szCs w:val="18"/>
                <w:lang w:eastAsia="en-US"/>
              </w:rPr>
              <w:t>i.e.</w:t>
            </w:r>
            <w:proofErr w:type="gramEnd"/>
            <w:r>
              <w:rPr>
                <w:rFonts w:ascii="Arial" w:hAnsi="Arial" w:cs="Arial"/>
                <w:snapToGrid w:val="0"/>
                <w:sz w:val="18"/>
                <w:szCs w:val="18"/>
                <w:lang w:eastAsia="en-US"/>
              </w:rPr>
              <w:t xml:space="preserve"> "infinite") duration. The target device should continue triggered reporting for the </w:t>
            </w:r>
            <w:proofErr w:type="spellStart"/>
            <w:r>
              <w:rPr>
                <w:rFonts w:ascii="Arial" w:hAnsi="Arial" w:cs="Arial"/>
                <w:i/>
                <w:snapToGrid w:val="0"/>
                <w:sz w:val="18"/>
                <w:szCs w:val="18"/>
                <w:lang w:eastAsia="en-US"/>
              </w:rPr>
              <w:t>reportingDuration</w:t>
            </w:r>
            <w:proofErr w:type="spellEnd"/>
            <w:r>
              <w:rPr>
                <w:rFonts w:ascii="Arial" w:hAnsi="Arial" w:cs="Arial"/>
                <w:snapToGrid w:val="0"/>
                <w:sz w:val="18"/>
                <w:szCs w:val="18"/>
                <w:lang w:eastAsia="en-US"/>
              </w:rPr>
              <w:t xml:space="preserve"> or until an LPP </w:t>
            </w:r>
            <w:r>
              <w:rPr>
                <w:rFonts w:ascii="Arial" w:hAnsi="Arial" w:cs="Arial"/>
                <w:i/>
                <w:snapToGrid w:val="0"/>
                <w:sz w:val="18"/>
                <w:szCs w:val="18"/>
                <w:lang w:eastAsia="en-US"/>
              </w:rPr>
              <w:t>Abort</w:t>
            </w:r>
            <w:r>
              <w:rPr>
                <w:rFonts w:ascii="Arial" w:hAnsi="Arial" w:cs="Arial"/>
                <w:snapToGrid w:val="0"/>
                <w:sz w:val="18"/>
                <w:szCs w:val="18"/>
                <w:lang w:eastAsia="en-US"/>
              </w:rPr>
              <w:t xml:space="preserve"> or </w:t>
            </w:r>
            <w:r>
              <w:rPr>
                <w:rFonts w:ascii="Arial" w:hAnsi="Arial" w:cs="Arial"/>
                <w:i/>
                <w:snapToGrid w:val="0"/>
                <w:sz w:val="18"/>
                <w:szCs w:val="18"/>
                <w:lang w:eastAsia="en-US"/>
              </w:rPr>
              <w:t>LPP Error</w:t>
            </w:r>
            <w:r>
              <w:rPr>
                <w:rFonts w:ascii="Arial" w:hAnsi="Arial" w:cs="Arial"/>
                <w:snapToGrid w:val="0"/>
                <w:sz w:val="18"/>
                <w:szCs w:val="18"/>
                <w:lang w:eastAsia="en-US"/>
              </w:rPr>
              <w:t xml:space="preserve"> message is received.</w:t>
            </w:r>
          </w:p>
          <w:p w14:paraId="53ACF0C7" w14:textId="77777777" w:rsidR="000A3181" w:rsidRDefault="000A3181">
            <w:pPr>
              <w:overflowPunct/>
              <w:autoSpaceDE/>
              <w:adjustRightInd/>
              <w:spacing w:after="0"/>
              <w:rPr>
                <w:rFonts w:ascii="Arial" w:hAnsi="Arial"/>
                <w:b/>
                <w:bCs/>
                <w:i/>
                <w:noProof/>
                <w:sz w:val="18"/>
                <w:lang w:eastAsia="en-US"/>
              </w:rPr>
            </w:pPr>
            <w:r>
              <w:rPr>
                <w:rFonts w:ascii="Arial" w:hAnsi="Arial"/>
                <w:snapToGrid w:val="0"/>
                <w:sz w:val="18"/>
                <w:lang w:eastAsia="en-US"/>
              </w:rPr>
              <w:t xml:space="preserve">The </w:t>
            </w:r>
            <w:r>
              <w:rPr>
                <w:rFonts w:ascii="Arial" w:hAnsi="Arial"/>
                <w:bCs/>
                <w:i/>
                <w:noProof/>
                <w:sz w:val="18"/>
                <w:lang w:eastAsia="en-US"/>
              </w:rPr>
              <w:t>triggeredReporting</w:t>
            </w:r>
            <w:r>
              <w:rPr>
                <w:rFonts w:ascii="Arial" w:hAnsi="Arial"/>
                <w:snapToGrid w:val="0"/>
                <w:sz w:val="18"/>
                <w:lang w:eastAsia="en-US"/>
              </w:rPr>
              <w:t xml:space="preserve"> field should not be included by the location server and shall be ignored by the target device if the </w:t>
            </w:r>
            <w:proofErr w:type="spellStart"/>
            <w:r>
              <w:rPr>
                <w:rFonts w:ascii="Arial" w:hAnsi="Arial"/>
                <w:i/>
                <w:snapToGrid w:val="0"/>
                <w:sz w:val="18"/>
                <w:lang w:eastAsia="en-US"/>
              </w:rPr>
              <w:t>periodicalReporting</w:t>
            </w:r>
            <w:proofErr w:type="spellEnd"/>
            <w:r>
              <w:rPr>
                <w:rFonts w:ascii="Arial" w:hAnsi="Arial"/>
                <w:snapToGrid w:val="0"/>
                <w:sz w:val="18"/>
                <w:lang w:eastAsia="en-US"/>
              </w:rPr>
              <w:t xml:space="preserve"> IE or </w:t>
            </w:r>
            <w:proofErr w:type="spellStart"/>
            <w:r>
              <w:rPr>
                <w:rFonts w:ascii="Arial" w:hAnsi="Arial"/>
                <w:i/>
                <w:snapToGrid w:val="0"/>
                <w:sz w:val="18"/>
                <w:lang w:eastAsia="en-US"/>
              </w:rPr>
              <w:t>responseTime</w:t>
            </w:r>
            <w:proofErr w:type="spellEnd"/>
            <w:r>
              <w:rPr>
                <w:rFonts w:ascii="Arial" w:hAnsi="Arial"/>
                <w:snapToGrid w:val="0"/>
                <w:sz w:val="18"/>
                <w:lang w:eastAsia="en-US"/>
              </w:rPr>
              <w:t xml:space="preserve"> IE or </w:t>
            </w:r>
            <w:proofErr w:type="spellStart"/>
            <w:r>
              <w:rPr>
                <w:rFonts w:ascii="Arial" w:hAnsi="Arial"/>
                <w:i/>
                <w:snapToGrid w:val="0"/>
                <w:sz w:val="18"/>
                <w:lang w:eastAsia="en-US"/>
              </w:rPr>
              <w:t>responseTimeNB</w:t>
            </w:r>
            <w:proofErr w:type="spellEnd"/>
            <w:r>
              <w:rPr>
                <w:rFonts w:ascii="Arial" w:hAnsi="Arial"/>
                <w:snapToGrid w:val="0"/>
                <w:sz w:val="18"/>
                <w:lang w:eastAsia="en-US"/>
              </w:rPr>
              <w:t xml:space="preserve"> IE is included in </w:t>
            </w:r>
            <w:proofErr w:type="spellStart"/>
            <w:r>
              <w:rPr>
                <w:rFonts w:ascii="Arial" w:hAnsi="Arial"/>
                <w:i/>
                <w:snapToGrid w:val="0"/>
                <w:sz w:val="18"/>
                <w:lang w:eastAsia="en-US"/>
              </w:rPr>
              <w:t>CommonIEsRequestLocationInformation</w:t>
            </w:r>
            <w:proofErr w:type="spellEnd"/>
            <w:r>
              <w:rPr>
                <w:rFonts w:ascii="Arial" w:hAnsi="Arial"/>
                <w:i/>
                <w:snapToGrid w:val="0"/>
                <w:sz w:val="18"/>
                <w:lang w:eastAsia="en-US"/>
              </w:rPr>
              <w:t>.</w:t>
            </w:r>
          </w:p>
        </w:tc>
      </w:tr>
      <w:tr w:rsidR="000A3181" w14:paraId="7B28A142"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BFA549"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lastRenderedPageBreak/>
              <w:t>periodicalReporting</w:t>
            </w:r>
          </w:p>
          <w:p w14:paraId="7C34AE78"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This IE indicates that periodic reporting is requested and comprises the following subfields:</w:t>
            </w:r>
          </w:p>
          <w:p w14:paraId="0C162057"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snapToGrid w:val="0"/>
                <w:sz w:val="18"/>
                <w:szCs w:val="18"/>
                <w:lang w:eastAsia="en-US"/>
              </w:rPr>
              <w:t>-</w:t>
            </w:r>
            <w:r>
              <w:rPr>
                <w:rFonts w:ascii="Arial" w:hAnsi="Arial" w:cs="Arial"/>
                <w:snapToGrid w:val="0"/>
                <w:sz w:val="18"/>
                <w:szCs w:val="18"/>
                <w:lang w:eastAsia="en-US"/>
              </w:rPr>
              <w:tab/>
            </w:r>
            <w:r>
              <w:rPr>
                <w:rFonts w:ascii="Arial" w:hAnsi="Arial" w:cs="Arial"/>
                <w:b/>
                <w:i/>
                <w:noProof/>
                <w:sz w:val="18"/>
                <w:szCs w:val="18"/>
                <w:lang w:eastAsia="en-US"/>
              </w:rPr>
              <w:t>reportingAmount</w:t>
            </w:r>
            <w:r>
              <w:rPr>
                <w:rFonts w:ascii="Arial" w:hAnsi="Arial" w:cs="Arial"/>
                <w:noProof/>
                <w:sz w:val="18"/>
                <w:szCs w:val="18"/>
                <w:lang w:eastAsia="en-US"/>
              </w:rPr>
              <w:t xml:space="preserve"> indicates the number of periodic location information reports requested. Enumerated values correspond to 1, 2, 4, 8, 16, 32, 64, or infinite/indefinite number of reports. If the </w:t>
            </w:r>
            <w:r>
              <w:rPr>
                <w:rFonts w:ascii="Arial" w:hAnsi="Arial" w:cs="Arial"/>
                <w:i/>
                <w:noProof/>
                <w:sz w:val="18"/>
                <w:szCs w:val="18"/>
                <w:lang w:eastAsia="en-US"/>
              </w:rPr>
              <w:t>reportingAmount</w:t>
            </w:r>
            <w:r>
              <w:rPr>
                <w:rFonts w:ascii="Arial" w:hAnsi="Arial" w:cs="Arial"/>
                <w:noProof/>
                <w:sz w:val="18"/>
                <w:szCs w:val="18"/>
                <w:lang w:eastAsia="en-US"/>
              </w:rPr>
              <w:t xml:space="preserve"> is '</w:t>
            </w:r>
            <w:r>
              <w:rPr>
                <w:rFonts w:ascii="Arial" w:hAnsi="Arial" w:cs="Arial"/>
                <w:i/>
                <w:noProof/>
                <w:sz w:val="18"/>
                <w:szCs w:val="18"/>
                <w:lang w:eastAsia="en-US"/>
              </w:rPr>
              <w:t>infinite/indefinite'</w:t>
            </w:r>
            <w:r>
              <w:rPr>
                <w:rFonts w:ascii="Arial" w:hAnsi="Arial" w:cs="Arial"/>
                <w:noProof/>
                <w:sz w:val="18"/>
                <w:szCs w:val="18"/>
                <w:lang w:eastAsia="en-US"/>
              </w:rPr>
              <w:t xml:space="preserve">, the target device shou-ld continue periodic reporting until an LPP </w:t>
            </w:r>
            <w:r>
              <w:rPr>
                <w:rFonts w:ascii="Arial" w:hAnsi="Arial" w:cs="Arial"/>
                <w:i/>
                <w:noProof/>
                <w:sz w:val="18"/>
                <w:szCs w:val="18"/>
                <w:lang w:eastAsia="en-US"/>
              </w:rPr>
              <w:t>Abort</w:t>
            </w:r>
            <w:r>
              <w:rPr>
                <w:rFonts w:ascii="Arial" w:hAnsi="Arial" w:cs="Arial"/>
                <w:noProof/>
                <w:sz w:val="18"/>
                <w:szCs w:val="18"/>
                <w:lang w:eastAsia="en-US"/>
              </w:rPr>
              <w:t xml:space="preserve"> message is received. The value '</w:t>
            </w:r>
            <w:r>
              <w:rPr>
                <w:rFonts w:ascii="Arial" w:hAnsi="Arial" w:cs="Arial"/>
                <w:i/>
                <w:noProof/>
                <w:sz w:val="18"/>
                <w:szCs w:val="18"/>
                <w:lang w:eastAsia="en-US"/>
              </w:rPr>
              <w:t>ra1</w:t>
            </w:r>
            <w:r>
              <w:rPr>
                <w:rFonts w:ascii="Arial" w:hAnsi="Arial" w:cs="Arial"/>
                <w:noProof/>
                <w:sz w:val="18"/>
                <w:szCs w:val="18"/>
                <w:lang w:eastAsia="en-US"/>
              </w:rPr>
              <w:t>' shall not be used by a sender.</w:t>
            </w:r>
          </w:p>
          <w:p w14:paraId="47E36F10"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snapToGrid w:val="0"/>
                <w:sz w:val="18"/>
                <w:szCs w:val="18"/>
                <w:lang w:eastAsia="en-US"/>
              </w:rPr>
              <w:tab/>
            </w:r>
            <w:r>
              <w:rPr>
                <w:rFonts w:ascii="Arial" w:hAnsi="Arial" w:cs="Arial"/>
                <w:b/>
                <w:i/>
                <w:noProof/>
                <w:sz w:val="18"/>
                <w:szCs w:val="18"/>
                <w:lang w:eastAsia="en-US"/>
              </w:rPr>
              <w:t xml:space="preserve">reportingInterval </w:t>
            </w:r>
            <w:r>
              <w:rPr>
                <w:rFonts w:ascii="Arial" w:hAnsi="Arial" w:cs="Arial"/>
                <w:noProof/>
                <w:sz w:val="18"/>
                <w:szCs w:val="18"/>
                <w:lang w:eastAsia="en-US"/>
              </w:rPr>
              <w:t>indicates the interval between location information reports and the response time requirement for the first location information report.</w:t>
            </w:r>
            <w:r>
              <w:rPr>
                <w:rFonts w:ascii="Arial" w:hAnsi="Arial" w:cs="Arial"/>
                <w:snapToGrid w:val="0"/>
                <w:sz w:val="18"/>
                <w:szCs w:val="18"/>
                <w:lang w:eastAsia="en-US"/>
              </w:rPr>
              <w:t xml:space="preserve"> Enumerated values ri0-25, ri0-5, ri1, ri2, ri4, ri8, ri16, ri32, ri64 correspond to reporting intervals of 1, 2, 4, 8, 10, 16, 20, 32, and 64 seconds, respectively. Measurement reports containing no </w:t>
            </w:r>
            <w:proofErr w:type="gramStart"/>
            <w:r>
              <w:rPr>
                <w:rFonts w:ascii="Arial" w:hAnsi="Arial" w:cs="Arial"/>
                <w:snapToGrid w:val="0"/>
                <w:sz w:val="18"/>
                <w:szCs w:val="18"/>
                <w:lang w:eastAsia="en-US"/>
              </w:rPr>
              <w:t>measurements</w:t>
            </w:r>
            <w:proofErr w:type="gramEnd"/>
            <w:r>
              <w:rPr>
                <w:rFonts w:ascii="Arial" w:hAnsi="Arial" w:cs="Arial"/>
                <w:snapToGrid w:val="0"/>
                <w:sz w:val="18"/>
                <w:szCs w:val="18"/>
                <w:lang w:eastAsia="en-US"/>
              </w:rPr>
              <w:t xml:space="preserve"> or no location estimate are required when a </w:t>
            </w:r>
            <w:proofErr w:type="spellStart"/>
            <w:r>
              <w:rPr>
                <w:rFonts w:ascii="Arial" w:hAnsi="Arial" w:cs="Arial"/>
                <w:i/>
                <w:snapToGrid w:val="0"/>
                <w:sz w:val="18"/>
                <w:szCs w:val="18"/>
                <w:lang w:eastAsia="en-US"/>
              </w:rPr>
              <w:t>reportingInterval</w:t>
            </w:r>
            <w:proofErr w:type="spellEnd"/>
            <w:r>
              <w:rPr>
                <w:rFonts w:ascii="Arial" w:hAnsi="Arial" w:cs="Arial"/>
                <w:snapToGrid w:val="0"/>
                <w:sz w:val="18"/>
                <w:szCs w:val="18"/>
                <w:lang w:eastAsia="en-US"/>
              </w:rPr>
              <w:t xml:space="preserve"> expires before a target device is able to obtain new measurements or obtain a new location estimate. </w:t>
            </w:r>
            <w:r>
              <w:rPr>
                <w:rFonts w:ascii="Arial" w:hAnsi="Arial" w:cs="Arial"/>
                <w:noProof/>
                <w:sz w:val="18"/>
                <w:szCs w:val="18"/>
                <w:lang w:eastAsia="en-US"/>
              </w:rPr>
              <w:t>The value '</w:t>
            </w:r>
            <w:proofErr w:type="spellStart"/>
            <w:r>
              <w:rPr>
                <w:rFonts w:ascii="Arial" w:hAnsi="Arial" w:cs="Arial"/>
                <w:i/>
                <w:snapToGrid w:val="0"/>
                <w:sz w:val="18"/>
                <w:szCs w:val="18"/>
                <w:lang w:eastAsia="en-US"/>
              </w:rPr>
              <w:t>noPeriodicalReporting</w:t>
            </w:r>
            <w:proofErr w:type="spellEnd"/>
            <w:r>
              <w:rPr>
                <w:rFonts w:ascii="Arial" w:hAnsi="Arial" w:cs="Arial"/>
                <w:snapToGrid w:val="0"/>
                <w:sz w:val="18"/>
                <w:szCs w:val="18"/>
                <w:lang w:eastAsia="en-US"/>
              </w:rPr>
              <w:t>'</w:t>
            </w:r>
            <w:r>
              <w:rPr>
                <w:rFonts w:ascii="Arial" w:hAnsi="Arial" w:cs="Arial"/>
                <w:noProof/>
                <w:sz w:val="18"/>
                <w:szCs w:val="18"/>
                <w:lang w:eastAsia="en-US"/>
              </w:rPr>
              <w:t xml:space="preserve"> shall not be used by a sender.</w:t>
            </w:r>
          </w:p>
        </w:tc>
      </w:tr>
      <w:tr w:rsidR="000A3181" w14:paraId="27538846"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BF691F"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additionalInformation</w:t>
            </w:r>
          </w:p>
          <w:p w14:paraId="2A30A5C0"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 xml:space="preserve">This IE indicates whether a target device is allowed to return additional information to that requested. </w:t>
            </w:r>
            <w:r>
              <w:rPr>
                <w:rFonts w:ascii="Arial" w:hAnsi="Arial"/>
                <w:bCs/>
                <w:noProof/>
                <w:sz w:val="18"/>
                <w:lang w:eastAsia="zh-CN"/>
              </w:rPr>
              <w:t>If this IE indicates '</w:t>
            </w:r>
            <w:r>
              <w:rPr>
                <w:rFonts w:ascii="Arial" w:hAnsi="Arial"/>
                <w:bCs/>
                <w:i/>
                <w:noProof/>
                <w:sz w:val="18"/>
                <w:lang w:eastAsia="zh-CN"/>
              </w:rPr>
              <w:t>onlyReturnInformationRequested'</w:t>
            </w:r>
            <w:r>
              <w:rPr>
                <w:rFonts w:ascii="Arial" w:hAnsi="Arial"/>
                <w:bCs/>
                <w:noProof/>
                <w:sz w:val="18"/>
                <w:lang w:eastAsia="zh-CN"/>
              </w:rPr>
              <w:t xml:space="preserve"> then the target device shall not return any additional information to that requested by the server. If this IE indicates '</w:t>
            </w:r>
            <w:r>
              <w:rPr>
                <w:rFonts w:ascii="Arial" w:hAnsi="Arial"/>
                <w:bCs/>
                <w:i/>
                <w:noProof/>
                <w:sz w:val="18"/>
                <w:lang w:eastAsia="zh-CN"/>
              </w:rPr>
              <w:t>mayReturnAdditionalInformation'</w:t>
            </w:r>
            <w:r>
              <w:rPr>
                <w:rFonts w:ascii="Arial" w:hAnsi="Arial"/>
                <w:bCs/>
                <w:noProof/>
                <w:sz w:val="18"/>
                <w:lang w:eastAsia="zh-CN"/>
              </w:rPr>
              <w:t xml:space="preserve"> then the target device may return additional information to that requested by the server. </w:t>
            </w:r>
            <w:r>
              <w:rPr>
                <w:rFonts w:ascii="Arial" w:hAnsi="Arial"/>
                <w:bCs/>
                <w:noProof/>
                <w:sz w:val="18"/>
                <w:lang w:eastAsia="en-US"/>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0A3181" w14:paraId="2E43C7E1" w14:textId="77777777" w:rsidTr="000A3181">
        <w:tc>
          <w:tcPr>
            <w:tcW w:w="9639" w:type="dxa"/>
            <w:tcBorders>
              <w:top w:val="single" w:sz="4" w:space="0" w:color="808080"/>
              <w:left w:val="single" w:sz="4" w:space="0" w:color="808080"/>
              <w:bottom w:val="single" w:sz="4" w:space="0" w:color="808080"/>
              <w:right w:val="single" w:sz="4" w:space="0" w:color="808080"/>
            </w:tcBorders>
            <w:hideMark/>
          </w:tcPr>
          <w:p w14:paraId="4A9FB0E2"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qos</w:t>
            </w:r>
          </w:p>
          <w:p w14:paraId="6B51A491"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3623400B" w14:textId="77777777" w:rsidR="000A3181" w:rsidRDefault="000A3181">
            <w:pPr>
              <w:overflowPunct/>
              <w:autoSpaceDE/>
              <w:adjustRightInd/>
              <w:spacing w:after="0"/>
              <w:ind w:left="568" w:hanging="284"/>
              <w:rPr>
                <w:rFonts w:ascii="Arial" w:hAnsi="Arial" w:cs="Arial"/>
                <w:noProof/>
                <w:sz w:val="18"/>
                <w:szCs w:val="18"/>
                <w:lang w:eastAsia="en-US"/>
              </w:rPr>
            </w:pPr>
            <w:r>
              <w:rPr>
                <w:noProof/>
                <w:lang w:eastAsia="en-US"/>
              </w:rPr>
              <w:t>-</w:t>
            </w:r>
            <w:r>
              <w:rPr>
                <w:snapToGrid w:val="0"/>
                <w:lang w:eastAsia="en-US"/>
              </w:rPr>
              <w:tab/>
            </w:r>
            <w:proofErr w:type="spellStart"/>
            <w:r>
              <w:rPr>
                <w:rFonts w:ascii="Arial" w:hAnsi="Arial" w:cs="Arial"/>
                <w:b/>
                <w:i/>
                <w:snapToGrid w:val="0"/>
                <w:sz w:val="18"/>
                <w:szCs w:val="18"/>
                <w:lang w:eastAsia="en-US"/>
              </w:rPr>
              <w:t>horizontalAccuracy</w:t>
            </w:r>
            <w:proofErr w:type="spellEnd"/>
            <w:r>
              <w:rPr>
                <w:rFonts w:ascii="Arial" w:hAnsi="Arial" w:cs="Arial"/>
                <w:noProof/>
                <w:sz w:val="18"/>
                <w:szCs w:val="18"/>
                <w:lang w:eastAsia="en-US"/>
              </w:rPr>
              <w:t xml:space="preserve"> indicates the maximum horizontal error in the location estimate at an indicated confidence level. The '</w:t>
            </w:r>
            <w:r>
              <w:rPr>
                <w:rFonts w:ascii="Arial" w:hAnsi="Arial" w:cs="Arial"/>
                <w:i/>
                <w:noProof/>
                <w:sz w:val="18"/>
                <w:szCs w:val="18"/>
                <w:lang w:eastAsia="en-US"/>
              </w:rPr>
              <w:t>accuracy</w:t>
            </w:r>
            <w:r>
              <w:rPr>
                <w:rFonts w:ascii="Arial" w:hAnsi="Arial" w:cs="Arial"/>
                <w:noProof/>
                <w:sz w:val="18"/>
                <w:szCs w:val="18"/>
                <w:lang w:eastAsia="en-US"/>
              </w:rPr>
              <w:t>' corresponds to the encoded uncertainty as defined in TS 23.032 [15] and '</w:t>
            </w:r>
            <w:r>
              <w:rPr>
                <w:rFonts w:ascii="Arial" w:hAnsi="Arial" w:cs="Arial"/>
                <w:i/>
                <w:noProof/>
                <w:sz w:val="18"/>
                <w:szCs w:val="18"/>
                <w:lang w:eastAsia="en-US"/>
              </w:rPr>
              <w:t>confidence</w:t>
            </w:r>
            <w:r>
              <w:rPr>
                <w:rFonts w:ascii="Arial" w:hAnsi="Arial" w:cs="Arial"/>
                <w:noProof/>
                <w:sz w:val="18"/>
                <w:szCs w:val="18"/>
                <w:lang w:eastAsia="en-US"/>
              </w:rPr>
              <w:t>' corresponds to confidence as defined in TS 23.032 [15].</w:t>
            </w:r>
          </w:p>
          <w:p w14:paraId="015CB919" w14:textId="77777777" w:rsidR="000A3181" w:rsidRDefault="000A3181">
            <w:pPr>
              <w:overflowPunct/>
              <w:autoSpaceDE/>
              <w:adjustRightInd/>
              <w:spacing w:after="0"/>
              <w:ind w:left="568" w:hanging="284"/>
              <w:rPr>
                <w:rFonts w:ascii="Arial" w:hAnsi="Arial" w:cs="Arial"/>
                <w:noProof/>
                <w:sz w:val="18"/>
                <w:szCs w:val="18"/>
                <w:lang w:eastAsia="en-US"/>
              </w:rPr>
            </w:pPr>
            <w:r>
              <w:rPr>
                <w:noProof/>
                <w:lang w:eastAsia="en-US"/>
              </w:rPr>
              <w:t>-</w:t>
            </w:r>
            <w:r>
              <w:rPr>
                <w:snapToGrid w:val="0"/>
                <w:lang w:eastAsia="en-US"/>
              </w:rPr>
              <w:tab/>
            </w:r>
            <w:proofErr w:type="spellStart"/>
            <w:r>
              <w:rPr>
                <w:rFonts w:ascii="Arial" w:hAnsi="Arial" w:cs="Arial"/>
                <w:b/>
                <w:i/>
                <w:snapToGrid w:val="0"/>
                <w:sz w:val="18"/>
                <w:szCs w:val="18"/>
                <w:lang w:eastAsia="en-US"/>
              </w:rPr>
              <w:t>verticalCoordinateRequest</w:t>
            </w:r>
            <w:proofErr w:type="spellEnd"/>
            <w:r>
              <w:rPr>
                <w:rFonts w:ascii="Arial" w:hAnsi="Arial" w:cs="Arial"/>
                <w:b/>
                <w:i/>
                <w:snapToGrid w:val="0"/>
                <w:sz w:val="18"/>
                <w:szCs w:val="18"/>
                <w:lang w:eastAsia="en-US"/>
              </w:rPr>
              <w:t xml:space="preserve"> </w:t>
            </w:r>
            <w:r>
              <w:rPr>
                <w:rFonts w:ascii="Arial" w:hAnsi="Arial" w:cs="Arial"/>
                <w:snapToGrid w:val="0"/>
                <w:sz w:val="18"/>
                <w:szCs w:val="18"/>
                <w:lang w:eastAsia="en-US"/>
              </w:rPr>
              <w:t>indicates whether a vertical coordinate is required (TRUE) or not (FALSE)</w:t>
            </w:r>
          </w:p>
          <w:p w14:paraId="5D35920D" w14:textId="77777777" w:rsidR="000A3181" w:rsidRDefault="000A3181">
            <w:pPr>
              <w:overflowPunct/>
              <w:autoSpaceDE/>
              <w:adjustRightInd/>
              <w:spacing w:after="0"/>
              <w:ind w:left="568" w:hanging="284"/>
              <w:rPr>
                <w:rFonts w:ascii="Arial" w:hAnsi="Arial" w:cs="Arial"/>
                <w:noProof/>
                <w:sz w:val="18"/>
                <w:szCs w:val="18"/>
                <w:lang w:eastAsia="en-US"/>
              </w:rPr>
            </w:pPr>
            <w:r>
              <w:rPr>
                <w:noProof/>
                <w:lang w:eastAsia="en-US"/>
              </w:rPr>
              <w:t>-</w:t>
            </w:r>
            <w:r>
              <w:rPr>
                <w:snapToGrid w:val="0"/>
                <w:lang w:eastAsia="en-US"/>
              </w:rPr>
              <w:tab/>
            </w:r>
            <w:proofErr w:type="spellStart"/>
            <w:r>
              <w:rPr>
                <w:rFonts w:ascii="Arial" w:hAnsi="Arial" w:cs="Arial"/>
                <w:b/>
                <w:i/>
                <w:snapToGrid w:val="0"/>
                <w:sz w:val="18"/>
                <w:szCs w:val="18"/>
                <w:lang w:eastAsia="en-US"/>
              </w:rPr>
              <w:t>verticalAccuracy</w:t>
            </w:r>
            <w:proofErr w:type="spellEnd"/>
            <w:r>
              <w:rPr>
                <w:rFonts w:ascii="Arial" w:hAnsi="Arial" w:cs="Arial"/>
                <w:noProof/>
                <w:sz w:val="18"/>
                <w:szCs w:val="18"/>
                <w:lang w:eastAsia="en-US"/>
              </w:rPr>
              <w:t xml:space="preserve"> indicates the maximum vertical error in the location estimate at an indicated confidence level and is only applicable when a vertical coordinate is requested. The '</w:t>
            </w:r>
            <w:r>
              <w:rPr>
                <w:rFonts w:ascii="Arial" w:hAnsi="Arial" w:cs="Arial"/>
                <w:i/>
                <w:noProof/>
                <w:sz w:val="18"/>
                <w:szCs w:val="18"/>
                <w:lang w:eastAsia="en-US"/>
              </w:rPr>
              <w:t>accuracy</w:t>
            </w:r>
            <w:r>
              <w:rPr>
                <w:rFonts w:ascii="Arial" w:hAnsi="Arial" w:cs="Arial"/>
                <w:noProof/>
                <w:sz w:val="18"/>
                <w:szCs w:val="18"/>
                <w:lang w:eastAsia="en-US"/>
              </w:rPr>
              <w:t>' corresponds to the encoded uncertainty altitude as defined in TS 23.032 [15] and '</w:t>
            </w:r>
            <w:r>
              <w:rPr>
                <w:rFonts w:ascii="Arial" w:hAnsi="Arial" w:cs="Arial"/>
                <w:i/>
                <w:noProof/>
                <w:sz w:val="18"/>
                <w:szCs w:val="18"/>
                <w:lang w:eastAsia="en-US"/>
              </w:rPr>
              <w:t>confidence</w:t>
            </w:r>
            <w:r>
              <w:rPr>
                <w:rFonts w:ascii="Arial" w:hAnsi="Arial" w:cs="Arial"/>
                <w:noProof/>
                <w:sz w:val="18"/>
                <w:szCs w:val="18"/>
                <w:lang w:eastAsia="en-US"/>
              </w:rPr>
              <w:t>' corresponds to confidence as defined in TS 23.032 [15].</w:t>
            </w:r>
          </w:p>
          <w:p w14:paraId="6B30EFBD" w14:textId="77777777" w:rsidR="000A3181" w:rsidRDefault="000A3181">
            <w:pPr>
              <w:overflowPunct/>
              <w:autoSpaceDE/>
              <w:adjustRightInd/>
              <w:spacing w:after="0"/>
              <w:ind w:left="568" w:hanging="284"/>
              <w:rPr>
                <w:bCs/>
                <w:noProof/>
                <w:lang w:eastAsia="en-US"/>
              </w:rPr>
            </w:pPr>
            <w:r>
              <w:rPr>
                <w:noProof/>
                <w:lang w:eastAsia="en-US"/>
              </w:rPr>
              <w:t>-</w:t>
            </w:r>
            <w:r>
              <w:rPr>
                <w:b/>
                <w:i/>
                <w:lang w:eastAsia="en-US"/>
              </w:rPr>
              <w:tab/>
            </w:r>
            <w:proofErr w:type="spellStart"/>
            <w:r>
              <w:rPr>
                <w:rFonts w:ascii="Arial" w:hAnsi="Arial" w:cs="Arial"/>
                <w:b/>
                <w:i/>
                <w:sz w:val="18"/>
                <w:szCs w:val="18"/>
                <w:lang w:eastAsia="en-US"/>
              </w:rPr>
              <w:t>responseTime</w:t>
            </w:r>
            <w:proofErr w:type="spellEnd"/>
          </w:p>
          <w:p w14:paraId="4F6A03FF" w14:textId="77777777" w:rsidR="000A3181" w:rsidRDefault="000A3181">
            <w:pPr>
              <w:overflowPunct/>
              <w:autoSpaceDE/>
              <w:adjustRightInd/>
              <w:spacing w:after="0"/>
              <w:ind w:left="851" w:hanging="284"/>
              <w:rPr>
                <w:rFonts w:ascii="Arial" w:hAnsi="Arial" w:cs="Arial"/>
                <w:bCs/>
                <w:noProof/>
                <w:sz w:val="18"/>
                <w:szCs w:val="18"/>
                <w:lang w:eastAsia="en-US"/>
              </w:rPr>
            </w:pPr>
            <w:r>
              <w:rPr>
                <w:noProof/>
                <w:lang w:eastAsia="en-US"/>
              </w:rPr>
              <w:t>-</w:t>
            </w:r>
            <w:r>
              <w:rPr>
                <w:snapToGrid w:val="0"/>
                <w:lang w:eastAsia="en-US"/>
              </w:rPr>
              <w:tab/>
            </w:r>
            <w:r>
              <w:rPr>
                <w:rFonts w:ascii="Arial" w:hAnsi="Arial" w:cs="Arial"/>
                <w:b/>
                <w:i/>
                <w:snapToGrid w:val="0"/>
                <w:sz w:val="18"/>
                <w:szCs w:val="18"/>
                <w:lang w:eastAsia="en-US"/>
              </w:rPr>
              <w:t>time</w:t>
            </w:r>
            <w:r>
              <w:rPr>
                <w:rFonts w:ascii="Arial" w:hAnsi="Arial" w:cs="Arial"/>
                <w:snapToGrid w:val="0"/>
                <w:sz w:val="18"/>
                <w:szCs w:val="18"/>
                <w:lang w:eastAsia="en-US"/>
              </w:rPr>
              <w:t xml:space="preserve"> indicates the maximum response time as measured between receipt of the </w:t>
            </w:r>
            <w:proofErr w:type="spellStart"/>
            <w:r>
              <w:rPr>
                <w:rFonts w:ascii="Arial" w:hAnsi="Arial" w:cs="Arial"/>
                <w:i/>
                <w:snapToGrid w:val="0"/>
                <w:sz w:val="18"/>
                <w:szCs w:val="18"/>
                <w:lang w:eastAsia="en-US"/>
              </w:rPr>
              <w:t>RequestLocationInformation</w:t>
            </w:r>
            <w:proofErr w:type="spellEnd"/>
            <w:r>
              <w:rPr>
                <w:rFonts w:ascii="Arial" w:hAnsi="Arial" w:cs="Arial"/>
                <w:snapToGrid w:val="0"/>
                <w:sz w:val="18"/>
                <w:szCs w:val="18"/>
                <w:lang w:eastAsia="en-US"/>
              </w:rPr>
              <w:t xml:space="preserve"> and transmission of a </w:t>
            </w:r>
            <w:proofErr w:type="spellStart"/>
            <w:r>
              <w:rPr>
                <w:rFonts w:ascii="Arial" w:hAnsi="Arial" w:cs="Arial"/>
                <w:i/>
                <w:snapToGrid w:val="0"/>
                <w:sz w:val="18"/>
                <w:szCs w:val="18"/>
                <w:lang w:eastAsia="en-US"/>
              </w:rPr>
              <w:t>ProvideLocationInformation</w:t>
            </w:r>
            <w:proofErr w:type="spellEnd"/>
            <w:r>
              <w:rPr>
                <w:rFonts w:ascii="Arial" w:hAnsi="Arial" w:cs="Arial"/>
                <w:snapToGrid w:val="0"/>
                <w:sz w:val="18"/>
                <w:szCs w:val="18"/>
                <w:lang w:eastAsia="en-US"/>
              </w:rPr>
              <w:t xml:space="preserve">. If the </w:t>
            </w:r>
            <w:r>
              <w:rPr>
                <w:rFonts w:ascii="Arial" w:hAnsi="Arial" w:cs="Arial"/>
                <w:i/>
                <w:snapToGrid w:val="0"/>
                <w:sz w:val="18"/>
                <w:szCs w:val="18"/>
                <w:lang w:eastAsia="en-US"/>
              </w:rPr>
              <w:t>unit</w:t>
            </w:r>
            <w:r>
              <w:rPr>
                <w:rFonts w:ascii="Arial" w:hAnsi="Arial" w:cs="Arial"/>
                <w:snapToGrid w:val="0"/>
                <w:sz w:val="18"/>
                <w:szCs w:val="18"/>
                <w:lang w:eastAsia="en-US"/>
              </w:rPr>
              <w:t xml:space="preserve"> field is absent, this is given as an integer number of seconds between 1 and 128. If the </w:t>
            </w:r>
            <w:r>
              <w:rPr>
                <w:rFonts w:ascii="Arial" w:hAnsi="Arial" w:cs="Arial"/>
                <w:i/>
                <w:snapToGrid w:val="0"/>
                <w:sz w:val="18"/>
                <w:szCs w:val="18"/>
                <w:lang w:eastAsia="en-US"/>
              </w:rPr>
              <w:t>unit</w:t>
            </w:r>
            <w:r>
              <w:rPr>
                <w:rFonts w:ascii="Arial" w:hAnsi="Arial" w:cs="Arial"/>
                <w:snapToGrid w:val="0"/>
                <w:sz w:val="18"/>
                <w:szCs w:val="18"/>
                <w:lang w:eastAsia="en-US"/>
              </w:rPr>
              <w:t xml:space="preserve"> field is present, the maximum response time is given in units of 10-seconds, between 10 and 1280 seconds. If the </w:t>
            </w:r>
            <w:proofErr w:type="spellStart"/>
            <w:r>
              <w:rPr>
                <w:rFonts w:ascii="Arial" w:hAnsi="Arial" w:cs="Arial"/>
                <w:i/>
                <w:snapToGrid w:val="0"/>
                <w:sz w:val="18"/>
                <w:szCs w:val="18"/>
                <w:lang w:eastAsia="en-US"/>
              </w:rPr>
              <w:t>periodicalReporting</w:t>
            </w:r>
            <w:proofErr w:type="spellEnd"/>
            <w:r>
              <w:rPr>
                <w:rFonts w:ascii="Arial" w:hAnsi="Arial" w:cs="Arial"/>
                <w:snapToGrid w:val="0"/>
                <w:sz w:val="18"/>
                <w:szCs w:val="18"/>
                <w:lang w:eastAsia="en-US"/>
              </w:rPr>
              <w:t xml:space="preserve"> IE is included in </w:t>
            </w:r>
            <w:r>
              <w:rPr>
                <w:rFonts w:ascii="Arial" w:hAnsi="Arial" w:cs="Arial"/>
                <w:i/>
                <w:noProof/>
                <w:sz w:val="18"/>
                <w:szCs w:val="18"/>
                <w:lang w:eastAsia="en-US"/>
              </w:rPr>
              <w:t>CommonIEsRequestLocationInformation</w:t>
            </w:r>
            <w:r>
              <w:rPr>
                <w:rFonts w:ascii="Arial" w:hAnsi="Arial" w:cs="Arial"/>
                <w:snapToGrid w:val="0"/>
                <w:sz w:val="18"/>
                <w:szCs w:val="18"/>
                <w:lang w:eastAsia="en-US"/>
              </w:rPr>
              <w:t>, this field should not be included by the location server and shall be ignored by the target device (if included).</w:t>
            </w:r>
          </w:p>
          <w:p w14:paraId="31281B7D" w14:textId="77777777" w:rsidR="000A3181" w:rsidRDefault="000A3181">
            <w:pPr>
              <w:overflowPunct/>
              <w:autoSpaceDE/>
              <w:adjustRightInd/>
              <w:spacing w:after="0"/>
              <w:ind w:left="851" w:hanging="284"/>
              <w:rPr>
                <w:rFonts w:ascii="Arial" w:hAnsi="Arial" w:cs="Arial"/>
                <w:bCs/>
                <w:noProof/>
                <w:sz w:val="18"/>
                <w:szCs w:val="18"/>
                <w:lang w:eastAsia="en-US"/>
              </w:rPr>
            </w:pPr>
            <w:r>
              <w:rPr>
                <w:noProof/>
                <w:lang w:eastAsia="en-US"/>
              </w:rPr>
              <w:t>-</w:t>
            </w:r>
            <w:r>
              <w:rPr>
                <w:snapToGrid w:val="0"/>
                <w:lang w:eastAsia="en-US"/>
              </w:rPr>
              <w:tab/>
            </w:r>
            <w:r>
              <w:rPr>
                <w:rFonts w:ascii="Arial" w:hAnsi="Arial" w:cs="Arial"/>
                <w:b/>
                <w:bCs/>
                <w:i/>
                <w:noProof/>
                <w:sz w:val="18"/>
                <w:szCs w:val="18"/>
                <w:lang w:eastAsia="en-US"/>
              </w:rPr>
              <w:t xml:space="preserve">responseTimeEarlyFix </w:t>
            </w:r>
            <w:r>
              <w:rPr>
                <w:rFonts w:ascii="Arial" w:hAnsi="Arial" w:cs="Arial"/>
                <w:bCs/>
                <w:noProof/>
                <w:sz w:val="18"/>
                <w:szCs w:val="18"/>
                <w:lang w:eastAsia="en-US"/>
              </w:rPr>
              <w:t xml:space="preserve">indicates the maximum response time </w:t>
            </w:r>
            <w:r>
              <w:rPr>
                <w:rFonts w:ascii="Arial" w:hAnsi="Arial" w:cs="Arial"/>
                <w:snapToGrid w:val="0"/>
                <w:sz w:val="18"/>
                <w:szCs w:val="18"/>
                <w:lang w:eastAsia="en-US"/>
              </w:rPr>
              <w:t xml:space="preserve">as measured between receipt of the </w:t>
            </w:r>
            <w:proofErr w:type="spellStart"/>
            <w:r>
              <w:rPr>
                <w:rFonts w:ascii="Arial" w:hAnsi="Arial" w:cs="Arial"/>
                <w:i/>
                <w:snapToGrid w:val="0"/>
                <w:sz w:val="18"/>
                <w:szCs w:val="18"/>
                <w:lang w:eastAsia="en-US"/>
              </w:rPr>
              <w:t>RequestLocationInformation</w:t>
            </w:r>
            <w:proofErr w:type="spellEnd"/>
            <w:r>
              <w:rPr>
                <w:rFonts w:ascii="Arial" w:hAnsi="Arial" w:cs="Arial"/>
                <w:snapToGrid w:val="0"/>
                <w:sz w:val="18"/>
                <w:szCs w:val="18"/>
                <w:lang w:eastAsia="en-US"/>
              </w:rPr>
              <w:t xml:space="preserve"> and transmission of a </w:t>
            </w:r>
            <w:proofErr w:type="spellStart"/>
            <w:r>
              <w:rPr>
                <w:rFonts w:ascii="Arial" w:hAnsi="Arial" w:cs="Arial"/>
                <w:i/>
                <w:snapToGrid w:val="0"/>
                <w:sz w:val="18"/>
                <w:szCs w:val="18"/>
                <w:lang w:eastAsia="en-US"/>
              </w:rPr>
              <w:t>ProvideLocationInformation</w:t>
            </w:r>
            <w:proofErr w:type="spellEnd"/>
            <w:r>
              <w:rPr>
                <w:rFonts w:ascii="Arial" w:hAnsi="Arial" w:cs="Arial"/>
                <w:snapToGrid w:val="0"/>
                <w:sz w:val="18"/>
                <w:szCs w:val="18"/>
                <w:lang w:eastAsia="en-US"/>
              </w:rPr>
              <w:t xml:space="preserve"> containing early location measurements or an early location estimate. If the </w:t>
            </w:r>
            <w:r>
              <w:rPr>
                <w:rFonts w:ascii="Arial" w:hAnsi="Arial" w:cs="Arial"/>
                <w:i/>
                <w:snapToGrid w:val="0"/>
                <w:sz w:val="18"/>
                <w:szCs w:val="18"/>
                <w:lang w:eastAsia="en-US"/>
              </w:rPr>
              <w:t>unit</w:t>
            </w:r>
            <w:r>
              <w:rPr>
                <w:rFonts w:ascii="Arial" w:hAnsi="Arial" w:cs="Arial"/>
                <w:snapToGrid w:val="0"/>
                <w:sz w:val="18"/>
                <w:szCs w:val="18"/>
                <w:lang w:eastAsia="en-US"/>
              </w:rPr>
              <w:t xml:space="preserve"> field is absent, this is given as an integer number of seconds between 1 and 128. If the </w:t>
            </w:r>
            <w:r>
              <w:rPr>
                <w:rFonts w:ascii="Arial" w:hAnsi="Arial" w:cs="Arial"/>
                <w:i/>
                <w:snapToGrid w:val="0"/>
                <w:sz w:val="18"/>
                <w:szCs w:val="18"/>
                <w:lang w:eastAsia="en-US"/>
              </w:rPr>
              <w:t>unit</w:t>
            </w:r>
            <w:r>
              <w:rPr>
                <w:rFonts w:ascii="Arial" w:hAnsi="Arial" w:cs="Arial"/>
                <w:snapToGrid w:val="0"/>
                <w:sz w:val="18"/>
                <w:szCs w:val="18"/>
                <w:lang w:eastAsia="en-US"/>
              </w:rPr>
              <w:t xml:space="preserve"> field is present, the maximum response time is given in units of 10-seconds, between 10 and 1280 seconds. When this IE is included, a target should send a </w:t>
            </w:r>
            <w:r>
              <w:rPr>
                <w:rFonts w:ascii="Arial" w:hAnsi="Arial" w:cs="Arial"/>
                <w:i/>
                <w:noProof/>
                <w:sz w:val="18"/>
                <w:szCs w:val="18"/>
                <w:lang w:eastAsia="zh-CN"/>
              </w:rPr>
              <w:t>ProvideLocationInformation</w:t>
            </w:r>
            <w:r>
              <w:rPr>
                <w:rFonts w:ascii="Arial" w:hAnsi="Arial" w:cs="Arial"/>
                <w:snapToGrid w:val="0"/>
                <w:sz w:val="18"/>
                <w:szCs w:val="18"/>
                <w:lang w:eastAsia="en-US"/>
              </w:rPr>
              <w:t xml:space="preserve"> (or more than one </w:t>
            </w:r>
            <w:proofErr w:type="spellStart"/>
            <w:r>
              <w:rPr>
                <w:rFonts w:ascii="Arial" w:hAnsi="Arial" w:cs="Arial"/>
                <w:i/>
                <w:snapToGrid w:val="0"/>
                <w:sz w:val="18"/>
                <w:szCs w:val="18"/>
                <w:lang w:eastAsia="en-US"/>
              </w:rPr>
              <w:t>ProvideLocationInformation</w:t>
            </w:r>
            <w:proofErr w:type="spellEnd"/>
            <w:r>
              <w:rPr>
                <w:rFonts w:ascii="Arial" w:hAnsi="Arial" w:cs="Arial"/>
                <w:snapToGrid w:val="0"/>
                <w:sz w:val="18"/>
                <w:szCs w:val="18"/>
                <w:lang w:eastAsia="en-US"/>
              </w:rPr>
              <w:t xml:space="preserve"> if location information will not fit into a single message) containing early location information according to the </w:t>
            </w:r>
            <w:r>
              <w:rPr>
                <w:rFonts w:ascii="Arial" w:hAnsi="Arial" w:cs="Arial"/>
                <w:bCs/>
                <w:i/>
                <w:noProof/>
                <w:sz w:val="18"/>
                <w:szCs w:val="18"/>
                <w:lang w:eastAsia="en-US"/>
              </w:rPr>
              <w:t xml:space="preserve">responseTimeEarlyFix </w:t>
            </w:r>
            <w:r>
              <w:rPr>
                <w:rFonts w:ascii="Arial" w:hAnsi="Arial" w:cs="Arial"/>
                <w:bCs/>
                <w:noProof/>
                <w:sz w:val="18"/>
                <w:szCs w:val="18"/>
                <w:lang w:eastAsia="en-US"/>
              </w:rPr>
              <w:t xml:space="preserve">IE and a subsequent </w:t>
            </w:r>
            <w:r>
              <w:rPr>
                <w:rFonts w:ascii="Arial" w:hAnsi="Arial" w:cs="Arial"/>
                <w:i/>
                <w:noProof/>
                <w:sz w:val="18"/>
                <w:szCs w:val="18"/>
                <w:lang w:eastAsia="zh-CN"/>
              </w:rPr>
              <w:t>ProvideLocationInformation</w:t>
            </w:r>
            <w:r>
              <w:rPr>
                <w:rFonts w:ascii="Arial" w:hAnsi="Arial" w:cs="Arial"/>
                <w:bCs/>
                <w:noProof/>
                <w:sz w:val="18"/>
                <w:szCs w:val="18"/>
                <w:lang w:eastAsia="en-US"/>
              </w:rPr>
              <w:t xml:space="preserve"> </w:t>
            </w:r>
            <w:r>
              <w:rPr>
                <w:rFonts w:ascii="Arial" w:hAnsi="Arial" w:cs="Arial"/>
                <w:snapToGrid w:val="0"/>
                <w:sz w:val="18"/>
                <w:szCs w:val="18"/>
                <w:lang w:eastAsia="en-US"/>
              </w:rPr>
              <w:t xml:space="preserve">(or more than one </w:t>
            </w:r>
            <w:proofErr w:type="spellStart"/>
            <w:r>
              <w:rPr>
                <w:rFonts w:ascii="Arial" w:hAnsi="Arial" w:cs="Arial"/>
                <w:i/>
                <w:snapToGrid w:val="0"/>
                <w:sz w:val="18"/>
                <w:szCs w:val="18"/>
                <w:lang w:eastAsia="en-US"/>
              </w:rPr>
              <w:t>ProvideLocationInformation</w:t>
            </w:r>
            <w:proofErr w:type="spellEnd"/>
            <w:r>
              <w:rPr>
                <w:rFonts w:ascii="Arial" w:hAnsi="Arial" w:cs="Arial"/>
                <w:snapToGrid w:val="0"/>
                <w:sz w:val="18"/>
                <w:szCs w:val="18"/>
                <w:lang w:eastAsia="en-US"/>
              </w:rPr>
              <w:t xml:space="preserve"> if location information will not fit into a single message) </w:t>
            </w:r>
            <w:r>
              <w:rPr>
                <w:rFonts w:ascii="Arial" w:hAnsi="Arial" w:cs="Arial"/>
                <w:bCs/>
                <w:noProof/>
                <w:sz w:val="18"/>
                <w:szCs w:val="18"/>
                <w:lang w:eastAsia="en-US"/>
              </w:rPr>
              <w:t xml:space="preserve">containing final location information according to the </w:t>
            </w:r>
            <w:r>
              <w:rPr>
                <w:rFonts w:ascii="Arial" w:hAnsi="Arial" w:cs="Arial"/>
                <w:bCs/>
                <w:i/>
                <w:noProof/>
                <w:sz w:val="18"/>
                <w:szCs w:val="18"/>
                <w:lang w:eastAsia="en-US"/>
              </w:rPr>
              <w:t>time</w:t>
            </w:r>
            <w:r>
              <w:rPr>
                <w:rFonts w:ascii="Arial" w:hAnsi="Arial" w:cs="Arial"/>
                <w:bCs/>
                <w:noProof/>
                <w:sz w:val="18"/>
                <w:szCs w:val="18"/>
                <w:lang w:eastAsia="en-US"/>
              </w:rPr>
              <w:t xml:space="preserve"> IE. A target shall</w:t>
            </w:r>
            <w:r>
              <w:rPr>
                <w:rFonts w:ascii="Arial" w:hAnsi="Arial" w:cs="Arial"/>
                <w:b/>
                <w:i/>
                <w:iCs/>
                <w:snapToGrid w:val="0"/>
                <w:sz w:val="18"/>
                <w:szCs w:val="18"/>
                <w:lang w:eastAsia="en-US"/>
              </w:rPr>
              <w:t xml:space="preserve"> </w:t>
            </w:r>
            <w:r>
              <w:rPr>
                <w:rFonts w:ascii="Arial" w:hAnsi="Arial" w:cs="Arial"/>
                <w:bCs/>
                <w:noProof/>
                <w:sz w:val="18"/>
                <w:szCs w:val="18"/>
                <w:lang w:eastAsia="en-US"/>
              </w:rPr>
              <w:t>omit sending a</w:t>
            </w:r>
            <w:r>
              <w:rPr>
                <w:rFonts w:ascii="Arial" w:hAnsi="Arial" w:cs="Arial"/>
                <w:bCs/>
                <w:i/>
                <w:noProof/>
                <w:sz w:val="18"/>
                <w:szCs w:val="18"/>
                <w:lang w:eastAsia="en-US"/>
              </w:rPr>
              <w:t xml:space="preserve"> ProvideLocationInformation</w:t>
            </w:r>
            <w:r>
              <w:rPr>
                <w:rFonts w:ascii="Arial" w:hAnsi="Arial" w:cs="Arial"/>
                <w:bCs/>
                <w:noProof/>
                <w:sz w:val="18"/>
                <w:szCs w:val="18"/>
                <w:lang w:eastAsia="en-US"/>
              </w:rPr>
              <w:t xml:space="preserve"> if the early location information is not available at the expiration of the time value in the </w:t>
            </w:r>
            <w:r>
              <w:rPr>
                <w:rFonts w:ascii="Arial" w:hAnsi="Arial" w:cs="Arial"/>
                <w:bCs/>
                <w:i/>
                <w:noProof/>
                <w:sz w:val="18"/>
                <w:szCs w:val="18"/>
                <w:lang w:eastAsia="en-US"/>
              </w:rPr>
              <w:t xml:space="preserve">responseTimeEarlyFix </w:t>
            </w:r>
            <w:r>
              <w:rPr>
                <w:rFonts w:ascii="Arial" w:hAnsi="Arial" w:cs="Arial"/>
                <w:bCs/>
                <w:noProof/>
                <w:sz w:val="18"/>
                <w:szCs w:val="18"/>
                <w:lang w:eastAsia="en-US"/>
              </w:rPr>
              <w:t xml:space="preserve">IE. A server should set the </w:t>
            </w:r>
            <w:r>
              <w:rPr>
                <w:rFonts w:ascii="Arial" w:hAnsi="Arial" w:cs="Arial"/>
                <w:bCs/>
                <w:i/>
                <w:noProof/>
                <w:sz w:val="18"/>
                <w:szCs w:val="18"/>
                <w:lang w:eastAsia="en-US"/>
              </w:rPr>
              <w:t xml:space="preserve">responseTimeEarlyFix </w:t>
            </w:r>
            <w:r>
              <w:rPr>
                <w:rFonts w:ascii="Arial" w:hAnsi="Arial" w:cs="Arial"/>
                <w:bCs/>
                <w:noProof/>
                <w:sz w:val="18"/>
                <w:szCs w:val="18"/>
                <w:lang w:eastAsia="en-US"/>
              </w:rPr>
              <w:t xml:space="preserve">IE to a value less than that for the </w:t>
            </w:r>
            <w:r>
              <w:rPr>
                <w:rFonts w:ascii="Arial" w:hAnsi="Arial" w:cs="Arial"/>
                <w:bCs/>
                <w:i/>
                <w:noProof/>
                <w:sz w:val="18"/>
                <w:szCs w:val="18"/>
                <w:lang w:eastAsia="en-US"/>
              </w:rPr>
              <w:t>time</w:t>
            </w:r>
            <w:r>
              <w:rPr>
                <w:rFonts w:ascii="Arial" w:hAnsi="Arial" w:cs="Arial"/>
                <w:bCs/>
                <w:noProof/>
                <w:sz w:val="18"/>
                <w:szCs w:val="18"/>
                <w:lang w:eastAsia="en-US"/>
              </w:rPr>
              <w:t xml:space="preserve"> IE. A target shall ignore the</w:t>
            </w:r>
            <w:r>
              <w:rPr>
                <w:rFonts w:ascii="Arial" w:hAnsi="Arial" w:cs="Arial"/>
                <w:bCs/>
                <w:i/>
                <w:noProof/>
                <w:sz w:val="18"/>
                <w:szCs w:val="18"/>
                <w:lang w:eastAsia="en-US"/>
              </w:rPr>
              <w:t xml:space="preserve"> responseTimeEarlyFix</w:t>
            </w:r>
            <w:r>
              <w:rPr>
                <w:rFonts w:ascii="Arial" w:hAnsi="Arial" w:cs="Arial"/>
                <w:bCs/>
                <w:noProof/>
                <w:sz w:val="18"/>
                <w:szCs w:val="18"/>
                <w:lang w:eastAsia="en-US"/>
              </w:rPr>
              <w:t xml:space="preserve"> IE if its value is not less than that for the </w:t>
            </w:r>
            <w:r>
              <w:rPr>
                <w:rFonts w:ascii="Arial" w:hAnsi="Arial" w:cs="Arial"/>
                <w:bCs/>
                <w:i/>
                <w:noProof/>
                <w:sz w:val="18"/>
                <w:szCs w:val="18"/>
                <w:lang w:eastAsia="en-US"/>
              </w:rPr>
              <w:t xml:space="preserve">time </w:t>
            </w:r>
            <w:r>
              <w:rPr>
                <w:rFonts w:ascii="Arial" w:hAnsi="Arial" w:cs="Arial"/>
                <w:bCs/>
                <w:noProof/>
                <w:sz w:val="18"/>
                <w:szCs w:val="18"/>
                <w:lang w:eastAsia="en-US"/>
              </w:rPr>
              <w:t>IE.</w:t>
            </w:r>
          </w:p>
          <w:p w14:paraId="6AB359AF" w14:textId="77777777" w:rsidR="000A3181" w:rsidRDefault="000A3181">
            <w:pPr>
              <w:overflowPunct/>
              <w:autoSpaceDE/>
              <w:adjustRightInd/>
              <w:spacing w:after="0"/>
              <w:ind w:left="851" w:hanging="284"/>
              <w:rPr>
                <w:rFonts w:ascii="Arial" w:hAnsi="Arial" w:cs="Arial"/>
                <w:bCs/>
                <w:noProof/>
                <w:sz w:val="18"/>
                <w:szCs w:val="18"/>
                <w:lang w:eastAsia="en-US"/>
              </w:rPr>
            </w:pPr>
            <w:r>
              <w:rPr>
                <w:rFonts w:ascii="Arial" w:hAnsi="Arial" w:cs="Arial"/>
                <w:bCs/>
                <w:noProof/>
                <w:sz w:val="18"/>
                <w:szCs w:val="18"/>
                <w:lang w:eastAsia="en-US"/>
              </w:rPr>
              <w:t>-</w:t>
            </w:r>
            <w:r>
              <w:rPr>
                <w:rFonts w:ascii="Arial" w:hAnsi="Arial" w:cs="Arial"/>
                <w:bCs/>
                <w:noProof/>
                <w:sz w:val="18"/>
                <w:szCs w:val="18"/>
                <w:lang w:eastAsia="en-US"/>
              </w:rPr>
              <w:tab/>
            </w:r>
            <w:r>
              <w:rPr>
                <w:rFonts w:ascii="Arial" w:hAnsi="Arial" w:cs="Arial"/>
                <w:b/>
                <w:bCs/>
                <w:i/>
                <w:noProof/>
                <w:sz w:val="18"/>
                <w:szCs w:val="18"/>
                <w:lang w:eastAsia="en-US"/>
              </w:rPr>
              <w:t>unit</w:t>
            </w:r>
            <w:r>
              <w:rPr>
                <w:rFonts w:ascii="Arial" w:hAnsi="Arial" w:cs="Arial"/>
                <w:bCs/>
                <w:noProof/>
                <w:sz w:val="18"/>
                <w:szCs w:val="18"/>
                <w:lang w:eastAsia="en-US"/>
              </w:rPr>
              <w:t xml:space="preserve"> indicates the unit of the </w:t>
            </w:r>
            <w:r>
              <w:rPr>
                <w:rFonts w:ascii="Arial" w:hAnsi="Arial" w:cs="Arial"/>
                <w:bCs/>
                <w:i/>
                <w:noProof/>
                <w:sz w:val="18"/>
                <w:szCs w:val="18"/>
                <w:lang w:eastAsia="en-US"/>
              </w:rPr>
              <w:t>time</w:t>
            </w:r>
            <w:r>
              <w:rPr>
                <w:rFonts w:ascii="Arial" w:hAnsi="Arial" w:cs="Arial"/>
                <w:bCs/>
                <w:noProof/>
                <w:sz w:val="18"/>
                <w:szCs w:val="18"/>
                <w:lang w:eastAsia="en-US"/>
              </w:rPr>
              <w:t xml:space="preserve"> and </w:t>
            </w:r>
            <w:r>
              <w:rPr>
                <w:rFonts w:ascii="Arial" w:hAnsi="Arial" w:cs="Arial"/>
                <w:bCs/>
                <w:i/>
                <w:noProof/>
                <w:sz w:val="18"/>
                <w:szCs w:val="18"/>
                <w:lang w:eastAsia="en-US"/>
              </w:rPr>
              <w:t>responseTimeEarlyFix</w:t>
            </w:r>
            <w:r>
              <w:rPr>
                <w:rFonts w:ascii="Arial" w:hAnsi="Arial" w:cs="Arial"/>
                <w:bCs/>
                <w:noProof/>
                <w:sz w:val="18"/>
                <w:szCs w:val="18"/>
                <w:lang w:eastAsia="en-US"/>
              </w:rPr>
              <w:t xml:space="preserve"> fields. Enumerated value '</w:t>
            </w:r>
            <w:r>
              <w:rPr>
                <w:rFonts w:ascii="Arial" w:hAnsi="Arial" w:cs="Arial"/>
                <w:bCs/>
                <w:i/>
                <w:noProof/>
                <w:sz w:val="18"/>
                <w:szCs w:val="18"/>
                <w:lang w:eastAsia="en-US"/>
              </w:rPr>
              <w:t>ten-seconds</w:t>
            </w:r>
            <w:r>
              <w:rPr>
                <w:rFonts w:ascii="Arial" w:hAnsi="Arial" w:cs="Arial"/>
                <w:bCs/>
                <w:noProof/>
                <w:sz w:val="18"/>
                <w:szCs w:val="18"/>
                <w:lang w:eastAsia="en-US"/>
              </w:rPr>
              <w:t>' corresponds to a resolution of 10 seconds. If this field is absent, the unit/resolution is 1 second.</w:t>
            </w:r>
          </w:p>
          <w:p w14:paraId="7D846F27" w14:textId="77777777" w:rsidR="000A3181" w:rsidRDefault="000A3181">
            <w:pPr>
              <w:overflowPunct/>
              <w:autoSpaceDE/>
              <w:adjustRightInd/>
              <w:spacing w:after="0"/>
              <w:ind w:left="568" w:hanging="284"/>
              <w:rPr>
                <w:bCs/>
                <w:noProof/>
                <w:lang w:eastAsia="en-US"/>
              </w:rPr>
            </w:pPr>
            <w:r>
              <w:rPr>
                <w:noProof/>
                <w:lang w:eastAsia="en-US"/>
              </w:rPr>
              <w:t>-</w:t>
            </w:r>
            <w:r>
              <w:rPr>
                <w:rFonts w:ascii="Arial" w:hAnsi="Arial" w:cs="Arial"/>
                <w:noProof/>
                <w:sz w:val="18"/>
                <w:szCs w:val="18"/>
                <w:lang w:eastAsia="en-US"/>
              </w:rPr>
              <w:tab/>
            </w:r>
            <w:proofErr w:type="spellStart"/>
            <w:r>
              <w:rPr>
                <w:rFonts w:ascii="Arial" w:hAnsi="Arial" w:cs="Arial"/>
                <w:b/>
                <w:i/>
                <w:iCs/>
                <w:snapToGrid w:val="0"/>
                <w:sz w:val="18"/>
                <w:szCs w:val="18"/>
                <w:lang w:eastAsia="en-US"/>
              </w:rPr>
              <w:t>velocityRequest</w:t>
            </w:r>
            <w:proofErr w:type="spellEnd"/>
            <w:r>
              <w:rPr>
                <w:rFonts w:ascii="Arial" w:hAnsi="Arial" w:cs="Arial"/>
                <w:snapToGrid w:val="0"/>
                <w:sz w:val="18"/>
                <w:szCs w:val="18"/>
                <w:lang w:eastAsia="en-US"/>
              </w:rPr>
              <w:t xml:space="preserve"> indicates whether velocity (or measurements related to velocity) is requested (TRUE) or not (FALSE).</w:t>
            </w:r>
          </w:p>
          <w:p w14:paraId="5CA9308A" w14:textId="77777777" w:rsidR="000A3181" w:rsidRDefault="000A3181">
            <w:pPr>
              <w:overflowPunct/>
              <w:autoSpaceDE/>
              <w:adjustRightInd/>
              <w:spacing w:after="0"/>
              <w:ind w:left="568" w:hanging="284"/>
              <w:rPr>
                <w:rFonts w:ascii="Arial" w:hAnsi="Arial" w:cs="Arial"/>
                <w:noProof/>
                <w:sz w:val="18"/>
                <w:szCs w:val="18"/>
                <w:lang w:eastAsia="en-US"/>
              </w:rPr>
            </w:pPr>
            <w:r>
              <w:rPr>
                <w:noProof/>
                <w:lang w:eastAsia="en-US"/>
              </w:rPr>
              <w:t>-</w:t>
            </w:r>
            <w:r>
              <w:rPr>
                <w:rFonts w:ascii="Arial" w:hAnsi="Arial" w:cs="Arial"/>
                <w:noProof/>
                <w:sz w:val="18"/>
                <w:szCs w:val="18"/>
                <w:lang w:eastAsia="en-US"/>
              </w:rPr>
              <w:tab/>
            </w:r>
            <w:r>
              <w:rPr>
                <w:rFonts w:ascii="Arial" w:hAnsi="Arial" w:cs="Arial"/>
                <w:b/>
                <w:i/>
                <w:noProof/>
                <w:sz w:val="18"/>
                <w:szCs w:val="18"/>
                <w:lang w:eastAsia="en-US"/>
              </w:rPr>
              <w:t>responseTimeNB</w:t>
            </w:r>
            <w:r>
              <w:rPr>
                <w:rFonts w:ascii="Arial" w:hAnsi="Arial" w:cs="Arial"/>
                <w:b/>
                <w:i/>
                <w:snapToGrid w:val="0"/>
                <w:lang w:eastAsia="en-US"/>
              </w:rPr>
              <w:br/>
            </w:r>
            <w:r>
              <w:rPr>
                <w:rFonts w:ascii="Arial" w:hAnsi="Arial" w:cs="Arial"/>
                <w:noProof/>
                <w:sz w:val="18"/>
                <w:szCs w:val="18"/>
                <w:lang w:eastAsia="en-US"/>
              </w:rPr>
              <w:t xml:space="preserve">If the </w:t>
            </w:r>
            <w:r>
              <w:rPr>
                <w:rFonts w:ascii="Arial" w:hAnsi="Arial" w:cs="Arial"/>
                <w:i/>
                <w:noProof/>
                <w:sz w:val="18"/>
                <w:szCs w:val="18"/>
                <w:lang w:eastAsia="en-US"/>
              </w:rPr>
              <w:t>periodicalReporting</w:t>
            </w:r>
            <w:r>
              <w:rPr>
                <w:rFonts w:ascii="Arial" w:hAnsi="Arial" w:cs="Arial"/>
                <w:noProof/>
                <w:sz w:val="18"/>
                <w:szCs w:val="18"/>
                <w:lang w:eastAsia="en-US"/>
              </w:rPr>
              <w:t xml:space="preserve"> IE or </w:t>
            </w:r>
            <w:r>
              <w:rPr>
                <w:rFonts w:ascii="Arial" w:hAnsi="Arial" w:cs="Arial"/>
                <w:i/>
                <w:noProof/>
                <w:sz w:val="18"/>
                <w:szCs w:val="18"/>
                <w:lang w:eastAsia="en-US"/>
              </w:rPr>
              <w:t>responseTime</w:t>
            </w:r>
            <w:r>
              <w:rPr>
                <w:rFonts w:ascii="Arial" w:hAnsi="Arial" w:cs="Arial"/>
                <w:noProof/>
                <w:sz w:val="18"/>
                <w:szCs w:val="18"/>
                <w:lang w:eastAsia="en-US"/>
              </w:rPr>
              <w:t xml:space="preserve"> IE is included in </w:t>
            </w:r>
            <w:r>
              <w:rPr>
                <w:rFonts w:ascii="Arial" w:hAnsi="Arial" w:cs="Arial"/>
                <w:i/>
                <w:noProof/>
                <w:sz w:val="18"/>
                <w:szCs w:val="18"/>
                <w:lang w:eastAsia="en-US"/>
              </w:rPr>
              <w:t>CommonIEsRequestLocationInformation</w:t>
            </w:r>
            <w:r>
              <w:rPr>
                <w:rFonts w:ascii="Arial" w:hAnsi="Arial" w:cs="Arial"/>
                <w:noProof/>
                <w:sz w:val="18"/>
                <w:szCs w:val="18"/>
                <w:lang w:eastAsia="en-US"/>
              </w:rPr>
              <w:t>, this field should not be included by the location server and shall be ignored by the target device (if included).</w:t>
            </w:r>
          </w:p>
          <w:p w14:paraId="61B80442" w14:textId="77777777" w:rsidR="000A3181" w:rsidRDefault="000A3181">
            <w:pPr>
              <w:overflowPunct/>
              <w:autoSpaceDE/>
              <w:adjustRightInd/>
              <w:spacing w:after="0"/>
              <w:ind w:left="851" w:hanging="284"/>
              <w:rPr>
                <w:rFonts w:ascii="Arial" w:hAnsi="Arial" w:cs="Arial"/>
                <w:noProof/>
                <w:sz w:val="18"/>
                <w:szCs w:val="18"/>
                <w:lang w:eastAsia="en-US"/>
              </w:rPr>
            </w:pPr>
            <w:r>
              <w:rPr>
                <w:noProof/>
                <w:lang w:eastAsia="en-US"/>
              </w:rPr>
              <w:t>-</w:t>
            </w:r>
            <w:r>
              <w:rPr>
                <w:noProof/>
                <w:lang w:eastAsia="en-US"/>
              </w:rPr>
              <w:tab/>
            </w:r>
            <w:r>
              <w:rPr>
                <w:rFonts w:ascii="Arial" w:hAnsi="Arial" w:cs="Arial"/>
                <w:b/>
                <w:i/>
                <w:noProof/>
                <w:sz w:val="18"/>
                <w:szCs w:val="18"/>
                <w:lang w:eastAsia="en-US"/>
              </w:rPr>
              <w:t>timeNB</w:t>
            </w:r>
            <w:r>
              <w:rPr>
                <w:rFonts w:ascii="Arial" w:hAnsi="Arial" w:cs="Arial"/>
                <w:noProof/>
                <w:sz w:val="18"/>
                <w:szCs w:val="18"/>
                <w:lang w:eastAsia="en-US"/>
              </w:rPr>
              <w:t xml:space="preserve"> indicates the maximum response time as measured between receipt of the </w:t>
            </w:r>
            <w:r>
              <w:rPr>
                <w:rFonts w:ascii="Arial" w:hAnsi="Arial" w:cs="Arial"/>
                <w:i/>
                <w:noProof/>
                <w:sz w:val="18"/>
                <w:szCs w:val="18"/>
                <w:lang w:eastAsia="en-US"/>
              </w:rPr>
              <w:t>RequestLocationInformation</w:t>
            </w:r>
            <w:r>
              <w:rPr>
                <w:rFonts w:ascii="Arial" w:hAnsi="Arial" w:cs="Arial"/>
                <w:noProof/>
                <w:sz w:val="18"/>
                <w:szCs w:val="18"/>
                <w:lang w:eastAsia="en-US"/>
              </w:rPr>
              <w:t xml:space="preserve"> and transmission of a </w:t>
            </w:r>
            <w:r>
              <w:rPr>
                <w:rFonts w:ascii="Arial" w:hAnsi="Arial" w:cs="Arial"/>
                <w:i/>
                <w:noProof/>
                <w:sz w:val="18"/>
                <w:szCs w:val="18"/>
                <w:lang w:eastAsia="en-US"/>
              </w:rPr>
              <w:t>ProvideLocationInformation</w:t>
            </w:r>
            <w:r>
              <w:rPr>
                <w:rFonts w:ascii="Arial" w:hAnsi="Arial" w:cs="Arial"/>
                <w:noProof/>
                <w:sz w:val="18"/>
                <w:szCs w:val="18"/>
                <w:lang w:eastAsia="en-US"/>
              </w:rPr>
              <w:t xml:space="preserve">. If the </w:t>
            </w:r>
            <w:r>
              <w:rPr>
                <w:rFonts w:ascii="Arial" w:hAnsi="Arial" w:cs="Arial"/>
                <w:i/>
                <w:noProof/>
                <w:sz w:val="18"/>
                <w:szCs w:val="18"/>
                <w:lang w:eastAsia="en-US"/>
              </w:rPr>
              <w:t>unit</w:t>
            </w:r>
            <w:r>
              <w:rPr>
                <w:rFonts w:ascii="Arial" w:hAnsi="Arial" w:cs="Arial"/>
                <w:noProof/>
                <w:sz w:val="18"/>
                <w:szCs w:val="18"/>
                <w:lang w:eastAsia="en-US"/>
              </w:rPr>
              <w:t xml:space="preserve"> field is absent, this is given as an integer number of seconds between 1 and 512. If the </w:t>
            </w:r>
            <w:r>
              <w:rPr>
                <w:rFonts w:ascii="Arial" w:hAnsi="Arial" w:cs="Arial"/>
                <w:i/>
                <w:noProof/>
                <w:sz w:val="18"/>
                <w:szCs w:val="18"/>
                <w:lang w:eastAsia="en-US"/>
              </w:rPr>
              <w:t>unit</w:t>
            </w:r>
            <w:r>
              <w:rPr>
                <w:rFonts w:ascii="Arial" w:hAnsi="Arial" w:cs="Arial"/>
                <w:noProof/>
                <w:sz w:val="18"/>
                <w:szCs w:val="18"/>
                <w:lang w:eastAsia="en-US"/>
              </w:rPr>
              <w:t xml:space="preserve"> field is present, the maximum response time is given in units of 10-seconds, between 10 and 5120 seconds.</w:t>
            </w:r>
          </w:p>
          <w:p w14:paraId="6B8847EB" w14:textId="77777777" w:rsidR="000A3181" w:rsidRDefault="000A3181">
            <w:pPr>
              <w:overflowPunct/>
              <w:autoSpaceDE/>
              <w:adjustRightInd/>
              <w:spacing w:after="0"/>
              <w:ind w:left="851"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noProof/>
                <w:sz w:val="18"/>
                <w:szCs w:val="18"/>
                <w:lang w:eastAsia="en-US"/>
              </w:rPr>
              <w:tab/>
            </w:r>
            <w:r>
              <w:rPr>
                <w:rFonts w:ascii="Arial" w:hAnsi="Arial" w:cs="Arial"/>
                <w:b/>
                <w:i/>
                <w:noProof/>
                <w:sz w:val="18"/>
                <w:szCs w:val="18"/>
                <w:lang w:eastAsia="en-US"/>
              </w:rPr>
              <w:t>responseTimeEarlyFixNB</w:t>
            </w:r>
            <w:r>
              <w:rPr>
                <w:rFonts w:ascii="Arial" w:hAnsi="Arial" w:cs="Arial"/>
                <w:noProof/>
                <w:sz w:val="18"/>
                <w:szCs w:val="18"/>
                <w:lang w:eastAsia="en-US"/>
              </w:rPr>
              <w:t xml:space="preserve"> indicates the maximum response time as measured between receipt of the </w:t>
            </w:r>
            <w:r>
              <w:rPr>
                <w:rFonts w:ascii="Arial" w:hAnsi="Arial" w:cs="Arial"/>
                <w:i/>
                <w:noProof/>
                <w:sz w:val="18"/>
                <w:szCs w:val="18"/>
                <w:lang w:eastAsia="en-US"/>
              </w:rPr>
              <w:t>RequestLocationInformation</w:t>
            </w:r>
            <w:r>
              <w:rPr>
                <w:rFonts w:ascii="Arial" w:hAnsi="Arial" w:cs="Arial"/>
                <w:noProof/>
                <w:sz w:val="18"/>
                <w:szCs w:val="18"/>
                <w:lang w:eastAsia="en-US"/>
              </w:rPr>
              <w:t xml:space="preserve"> and transmission of a </w:t>
            </w:r>
            <w:r>
              <w:rPr>
                <w:rFonts w:ascii="Arial" w:hAnsi="Arial" w:cs="Arial"/>
                <w:i/>
                <w:noProof/>
                <w:sz w:val="18"/>
                <w:szCs w:val="18"/>
                <w:lang w:eastAsia="en-US"/>
              </w:rPr>
              <w:t>ProvideLocationInformation</w:t>
            </w:r>
            <w:r>
              <w:rPr>
                <w:rFonts w:ascii="Arial" w:hAnsi="Arial" w:cs="Arial"/>
                <w:noProof/>
                <w:sz w:val="18"/>
                <w:szCs w:val="18"/>
                <w:lang w:eastAsia="en-US"/>
              </w:rPr>
              <w:t xml:space="preserve"> containing early location </w:t>
            </w:r>
            <w:r>
              <w:rPr>
                <w:rFonts w:ascii="Arial" w:hAnsi="Arial" w:cs="Arial"/>
                <w:noProof/>
                <w:sz w:val="18"/>
                <w:szCs w:val="18"/>
                <w:lang w:eastAsia="en-US"/>
              </w:rPr>
              <w:lastRenderedPageBreak/>
              <w:t xml:space="preserve">measurements or an early location estimate. If the </w:t>
            </w:r>
            <w:r>
              <w:rPr>
                <w:rFonts w:ascii="Arial" w:hAnsi="Arial" w:cs="Arial"/>
                <w:i/>
                <w:noProof/>
                <w:sz w:val="18"/>
                <w:szCs w:val="18"/>
                <w:lang w:eastAsia="en-US"/>
              </w:rPr>
              <w:t>unit</w:t>
            </w:r>
            <w:r>
              <w:rPr>
                <w:rFonts w:ascii="Arial" w:hAnsi="Arial" w:cs="Arial"/>
                <w:noProof/>
                <w:sz w:val="18"/>
                <w:szCs w:val="18"/>
                <w:lang w:eastAsia="en-US"/>
              </w:rPr>
              <w:t xml:space="preserve"> field is absent, this is given as an integer number of seconds between 1 and 512. If the </w:t>
            </w:r>
            <w:r>
              <w:rPr>
                <w:rFonts w:ascii="Arial" w:hAnsi="Arial" w:cs="Arial"/>
                <w:i/>
                <w:noProof/>
                <w:sz w:val="18"/>
                <w:szCs w:val="18"/>
                <w:lang w:eastAsia="en-US"/>
              </w:rPr>
              <w:t>unit</w:t>
            </w:r>
            <w:r>
              <w:rPr>
                <w:rFonts w:ascii="Arial" w:hAnsi="Arial" w:cs="Arial"/>
                <w:noProof/>
                <w:sz w:val="18"/>
                <w:szCs w:val="18"/>
                <w:lang w:eastAsia="en-US"/>
              </w:rPr>
              <w:t xml:space="preserve"> field is present, the maximum response time is given in units of 10-seconds, between 10 and 5120 seconds. When this IE is included, a target should send a </w:t>
            </w:r>
            <w:r>
              <w:rPr>
                <w:rFonts w:ascii="Arial" w:hAnsi="Arial" w:cs="Arial"/>
                <w:i/>
                <w:noProof/>
                <w:sz w:val="18"/>
                <w:szCs w:val="18"/>
                <w:lang w:eastAsia="en-US"/>
              </w:rPr>
              <w:t>ProvideLocationInformation</w:t>
            </w:r>
            <w:r>
              <w:rPr>
                <w:rFonts w:ascii="Arial" w:hAnsi="Arial" w:cs="Arial"/>
                <w:noProof/>
                <w:sz w:val="18"/>
                <w:szCs w:val="18"/>
                <w:lang w:eastAsia="en-US"/>
              </w:rPr>
              <w:t xml:space="preserve"> (or more than one </w:t>
            </w:r>
            <w:r>
              <w:rPr>
                <w:rFonts w:ascii="Arial" w:hAnsi="Arial" w:cs="Arial"/>
                <w:i/>
                <w:noProof/>
                <w:sz w:val="18"/>
                <w:szCs w:val="18"/>
                <w:lang w:eastAsia="en-US"/>
              </w:rPr>
              <w:t>ProvideLocationInformation</w:t>
            </w:r>
            <w:r>
              <w:rPr>
                <w:rFonts w:ascii="Arial" w:hAnsi="Arial" w:cs="Arial"/>
                <w:noProof/>
                <w:sz w:val="18"/>
                <w:szCs w:val="18"/>
                <w:lang w:eastAsia="en-US"/>
              </w:rPr>
              <w:t xml:space="preserve"> if location information will not fit into a single message) containing early location information according to the </w:t>
            </w:r>
            <w:r>
              <w:rPr>
                <w:rFonts w:ascii="Arial" w:hAnsi="Arial" w:cs="Arial"/>
                <w:i/>
                <w:noProof/>
                <w:sz w:val="18"/>
                <w:szCs w:val="18"/>
                <w:lang w:eastAsia="en-US"/>
              </w:rPr>
              <w:t>responseTimeEarlyFixNB</w:t>
            </w:r>
            <w:r>
              <w:rPr>
                <w:rFonts w:ascii="Arial" w:hAnsi="Arial" w:cs="Arial"/>
                <w:noProof/>
                <w:sz w:val="18"/>
                <w:szCs w:val="18"/>
                <w:lang w:eastAsia="en-US"/>
              </w:rPr>
              <w:t xml:space="preserve"> IE and a subsequent </w:t>
            </w:r>
            <w:r>
              <w:rPr>
                <w:rFonts w:ascii="Arial" w:hAnsi="Arial" w:cs="Arial"/>
                <w:i/>
                <w:noProof/>
                <w:sz w:val="18"/>
                <w:szCs w:val="18"/>
                <w:lang w:eastAsia="en-US"/>
              </w:rPr>
              <w:t>ProvideLocationInformation</w:t>
            </w:r>
            <w:r>
              <w:rPr>
                <w:rFonts w:ascii="Arial" w:hAnsi="Arial" w:cs="Arial"/>
                <w:noProof/>
                <w:sz w:val="18"/>
                <w:szCs w:val="18"/>
                <w:lang w:eastAsia="en-US"/>
              </w:rPr>
              <w:t xml:space="preserve"> (or more than one </w:t>
            </w:r>
            <w:r>
              <w:rPr>
                <w:rFonts w:ascii="Arial" w:hAnsi="Arial" w:cs="Arial"/>
                <w:i/>
                <w:noProof/>
                <w:sz w:val="18"/>
                <w:szCs w:val="18"/>
                <w:lang w:eastAsia="en-US"/>
              </w:rPr>
              <w:t>ProvideLocationInformation</w:t>
            </w:r>
            <w:r>
              <w:rPr>
                <w:rFonts w:ascii="Arial" w:hAnsi="Arial" w:cs="Arial"/>
                <w:noProof/>
                <w:sz w:val="18"/>
                <w:szCs w:val="18"/>
                <w:lang w:eastAsia="en-US"/>
              </w:rPr>
              <w:t xml:space="preserve"> if location information will not fit into a single message) containing final location information according to the </w:t>
            </w:r>
            <w:r>
              <w:rPr>
                <w:rFonts w:ascii="Arial" w:hAnsi="Arial" w:cs="Arial"/>
                <w:i/>
                <w:noProof/>
                <w:sz w:val="18"/>
                <w:szCs w:val="18"/>
                <w:lang w:eastAsia="en-US"/>
              </w:rPr>
              <w:t>timeNB</w:t>
            </w:r>
            <w:r>
              <w:rPr>
                <w:rFonts w:ascii="Arial" w:hAnsi="Arial" w:cs="Arial"/>
                <w:noProof/>
                <w:sz w:val="18"/>
                <w:szCs w:val="18"/>
                <w:lang w:eastAsia="en-US"/>
              </w:rPr>
              <w:t xml:space="preserve"> IE. A target shall omit sending a </w:t>
            </w:r>
            <w:r>
              <w:rPr>
                <w:rFonts w:ascii="Arial" w:hAnsi="Arial" w:cs="Arial"/>
                <w:i/>
                <w:noProof/>
                <w:sz w:val="18"/>
                <w:szCs w:val="18"/>
                <w:lang w:eastAsia="en-US"/>
              </w:rPr>
              <w:t>ProvideLocationInformation</w:t>
            </w:r>
            <w:r>
              <w:rPr>
                <w:rFonts w:ascii="Arial" w:hAnsi="Arial" w:cs="Arial"/>
                <w:noProof/>
                <w:sz w:val="18"/>
                <w:szCs w:val="18"/>
                <w:lang w:eastAsia="en-US"/>
              </w:rPr>
              <w:t xml:space="preserve"> if the early location information is not available at the expiration of the time value in the </w:t>
            </w:r>
            <w:r>
              <w:rPr>
                <w:rFonts w:ascii="Arial" w:hAnsi="Arial" w:cs="Arial"/>
                <w:i/>
                <w:noProof/>
                <w:sz w:val="18"/>
                <w:szCs w:val="18"/>
                <w:lang w:eastAsia="en-US"/>
              </w:rPr>
              <w:t>responseTimeEarlyFixNB</w:t>
            </w:r>
            <w:r>
              <w:rPr>
                <w:rFonts w:ascii="Arial" w:hAnsi="Arial" w:cs="Arial"/>
                <w:noProof/>
                <w:sz w:val="18"/>
                <w:szCs w:val="18"/>
                <w:lang w:eastAsia="en-US"/>
              </w:rPr>
              <w:t xml:space="preserve"> IE. A server should set the </w:t>
            </w:r>
            <w:r>
              <w:rPr>
                <w:rFonts w:ascii="Arial" w:hAnsi="Arial" w:cs="Arial"/>
                <w:i/>
                <w:noProof/>
                <w:sz w:val="18"/>
                <w:szCs w:val="18"/>
                <w:lang w:eastAsia="en-US"/>
              </w:rPr>
              <w:t>responseTimeEarlyFixNB</w:t>
            </w:r>
            <w:r>
              <w:rPr>
                <w:rFonts w:ascii="Arial" w:hAnsi="Arial" w:cs="Arial"/>
                <w:noProof/>
                <w:sz w:val="18"/>
                <w:szCs w:val="18"/>
                <w:lang w:eastAsia="en-US"/>
              </w:rPr>
              <w:t xml:space="preserve"> IE to a value less than that for the </w:t>
            </w:r>
            <w:r>
              <w:rPr>
                <w:rFonts w:ascii="Arial" w:hAnsi="Arial" w:cs="Arial"/>
                <w:i/>
                <w:noProof/>
                <w:sz w:val="18"/>
                <w:szCs w:val="18"/>
                <w:lang w:eastAsia="en-US"/>
              </w:rPr>
              <w:t>timeNB</w:t>
            </w:r>
            <w:r>
              <w:rPr>
                <w:rFonts w:ascii="Arial" w:hAnsi="Arial" w:cs="Arial"/>
                <w:noProof/>
                <w:sz w:val="18"/>
                <w:szCs w:val="18"/>
                <w:lang w:eastAsia="en-US"/>
              </w:rPr>
              <w:t xml:space="preserve"> IE. A target shall ignore the </w:t>
            </w:r>
            <w:r>
              <w:rPr>
                <w:rFonts w:ascii="Arial" w:hAnsi="Arial" w:cs="Arial"/>
                <w:i/>
                <w:noProof/>
                <w:sz w:val="18"/>
                <w:szCs w:val="18"/>
                <w:lang w:eastAsia="en-US"/>
              </w:rPr>
              <w:t>responseTimeEarlyFixNB</w:t>
            </w:r>
            <w:r>
              <w:rPr>
                <w:rFonts w:ascii="Arial" w:hAnsi="Arial" w:cs="Arial"/>
                <w:noProof/>
                <w:sz w:val="18"/>
                <w:szCs w:val="18"/>
                <w:lang w:eastAsia="en-US"/>
              </w:rPr>
              <w:t xml:space="preserve"> IE if its value is not less than that for the </w:t>
            </w:r>
            <w:r>
              <w:rPr>
                <w:rFonts w:ascii="Arial" w:hAnsi="Arial" w:cs="Arial"/>
                <w:i/>
                <w:noProof/>
                <w:sz w:val="18"/>
                <w:szCs w:val="18"/>
                <w:lang w:eastAsia="en-US"/>
              </w:rPr>
              <w:t>timeNB</w:t>
            </w:r>
            <w:r>
              <w:rPr>
                <w:rFonts w:ascii="Arial" w:hAnsi="Arial" w:cs="Arial"/>
                <w:noProof/>
                <w:sz w:val="18"/>
                <w:szCs w:val="18"/>
                <w:lang w:eastAsia="en-US"/>
              </w:rPr>
              <w:t xml:space="preserve"> IE.</w:t>
            </w:r>
          </w:p>
          <w:p w14:paraId="663BEA72" w14:textId="77777777" w:rsidR="000A3181" w:rsidRDefault="000A3181">
            <w:pPr>
              <w:overflowPunct/>
              <w:autoSpaceDE/>
              <w:adjustRightInd/>
              <w:spacing w:after="0"/>
              <w:ind w:left="851"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noProof/>
                <w:sz w:val="18"/>
                <w:szCs w:val="18"/>
                <w:lang w:eastAsia="en-US"/>
              </w:rPr>
              <w:tab/>
            </w:r>
            <w:r>
              <w:rPr>
                <w:rFonts w:ascii="Arial" w:hAnsi="Arial" w:cs="Arial"/>
                <w:b/>
                <w:i/>
                <w:noProof/>
                <w:sz w:val="18"/>
                <w:szCs w:val="18"/>
                <w:lang w:eastAsia="en-US"/>
              </w:rPr>
              <w:t>unitNB</w:t>
            </w:r>
            <w:r>
              <w:rPr>
                <w:rFonts w:ascii="Arial" w:hAnsi="Arial" w:cs="Arial"/>
                <w:noProof/>
                <w:sz w:val="18"/>
                <w:szCs w:val="18"/>
                <w:lang w:eastAsia="en-US"/>
              </w:rPr>
              <w:t xml:space="preserve"> indicates the unit of the </w:t>
            </w:r>
            <w:r>
              <w:rPr>
                <w:rFonts w:ascii="Arial" w:hAnsi="Arial" w:cs="Arial"/>
                <w:i/>
                <w:noProof/>
                <w:sz w:val="18"/>
                <w:szCs w:val="18"/>
                <w:lang w:eastAsia="en-US"/>
              </w:rPr>
              <w:t>timeNB</w:t>
            </w:r>
            <w:r>
              <w:rPr>
                <w:rFonts w:ascii="Arial" w:hAnsi="Arial" w:cs="Arial"/>
                <w:noProof/>
                <w:sz w:val="18"/>
                <w:szCs w:val="18"/>
                <w:lang w:eastAsia="en-US"/>
              </w:rPr>
              <w:t xml:space="preserve"> and </w:t>
            </w:r>
            <w:r>
              <w:rPr>
                <w:rFonts w:ascii="Arial" w:hAnsi="Arial" w:cs="Arial"/>
                <w:i/>
                <w:noProof/>
                <w:sz w:val="18"/>
                <w:szCs w:val="18"/>
                <w:lang w:eastAsia="en-US"/>
              </w:rPr>
              <w:t>responseTimeEarlyFixNB</w:t>
            </w:r>
            <w:r>
              <w:rPr>
                <w:rFonts w:ascii="Arial" w:hAnsi="Arial" w:cs="Arial"/>
                <w:noProof/>
                <w:sz w:val="18"/>
                <w:szCs w:val="18"/>
                <w:lang w:eastAsia="en-US"/>
              </w:rPr>
              <w:t xml:space="preserve"> fields. Enumerated value '</w:t>
            </w:r>
            <w:r>
              <w:rPr>
                <w:rFonts w:ascii="Arial" w:hAnsi="Arial" w:cs="Arial"/>
                <w:i/>
                <w:noProof/>
                <w:sz w:val="18"/>
                <w:szCs w:val="18"/>
                <w:lang w:eastAsia="en-US"/>
              </w:rPr>
              <w:t>ten-second</w:t>
            </w:r>
            <w:r>
              <w:rPr>
                <w:rFonts w:ascii="Arial" w:hAnsi="Arial" w:cs="Arial"/>
                <w:noProof/>
                <w:sz w:val="18"/>
                <w:szCs w:val="18"/>
                <w:lang w:eastAsia="en-US"/>
              </w:rPr>
              <w:t>' corresponds to a resolution of 10 seconds. If this field is absent, the unit/resolution is 1 second.</w:t>
            </w:r>
          </w:p>
          <w:p w14:paraId="239DFCCB"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 xml:space="preserve">- </w:t>
            </w:r>
            <w:r>
              <w:rPr>
                <w:rFonts w:ascii="Arial" w:hAnsi="Arial" w:cs="Arial"/>
                <w:noProof/>
                <w:sz w:val="18"/>
                <w:szCs w:val="18"/>
                <w:lang w:eastAsia="en-US"/>
              </w:rPr>
              <w:tab/>
            </w:r>
            <w:r>
              <w:rPr>
                <w:rFonts w:ascii="Arial" w:hAnsi="Arial" w:cs="Arial"/>
                <w:b/>
                <w:i/>
                <w:noProof/>
                <w:sz w:val="18"/>
                <w:szCs w:val="18"/>
                <w:lang w:eastAsia="en-US"/>
              </w:rPr>
              <w:t>horizontalAccuracyExt</w:t>
            </w:r>
            <w:r>
              <w:rPr>
                <w:rFonts w:ascii="Arial" w:hAnsi="Arial" w:cs="Arial"/>
                <w:noProof/>
                <w:sz w:val="18"/>
                <w:szCs w:val="18"/>
                <w:lang w:eastAsia="en-US"/>
              </w:rPr>
              <w:t xml:space="preserve"> indicates the maximum horizontal error in the location estimate at an indicated confidence level. The '</w:t>
            </w:r>
            <w:r>
              <w:rPr>
                <w:rFonts w:ascii="Arial" w:hAnsi="Arial" w:cs="Arial"/>
                <w:i/>
                <w:noProof/>
                <w:sz w:val="18"/>
                <w:szCs w:val="18"/>
                <w:lang w:eastAsia="en-US"/>
              </w:rPr>
              <w:t>accuracyExt</w:t>
            </w:r>
            <w:r>
              <w:rPr>
                <w:rFonts w:ascii="Arial" w:hAnsi="Arial" w:cs="Arial"/>
                <w:noProof/>
                <w:sz w:val="18"/>
                <w:szCs w:val="18"/>
                <w:lang w:eastAsia="en-US"/>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Pr>
                <w:rFonts w:ascii="Arial" w:hAnsi="Arial" w:cs="Arial"/>
                <w:i/>
                <w:noProof/>
                <w:sz w:val="18"/>
                <w:szCs w:val="18"/>
                <w:lang w:eastAsia="en-US"/>
              </w:rPr>
              <w:t>horizontalAccuracy</w:t>
            </w:r>
            <w:r>
              <w:rPr>
                <w:rFonts w:ascii="Arial" w:hAnsi="Arial" w:cs="Arial"/>
                <w:noProof/>
                <w:sz w:val="18"/>
                <w:szCs w:val="18"/>
                <w:lang w:eastAsia="en-US"/>
              </w:rPr>
              <w:t xml:space="preserve"> field is included in QoS.</w:t>
            </w:r>
          </w:p>
          <w:p w14:paraId="7EF7C85E"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 xml:space="preserve">- </w:t>
            </w:r>
            <w:r>
              <w:rPr>
                <w:rFonts w:ascii="Arial" w:hAnsi="Arial" w:cs="Arial"/>
                <w:noProof/>
                <w:sz w:val="18"/>
                <w:szCs w:val="18"/>
                <w:lang w:eastAsia="en-US"/>
              </w:rPr>
              <w:tab/>
            </w:r>
            <w:r>
              <w:rPr>
                <w:rFonts w:ascii="Arial" w:hAnsi="Arial" w:cs="Arial"/>
                <w:b/>
                <w:i/>
                <w:noProof/>
                <w:sz w:val="18"/>
                <w:szCs w:val="18"/>
                <w:lang w:eastAsia="en-US"/>
              </w:rPr>
              <w:t>verticalAccuracyExt</w:t>
            </w:r>
            <w:r>
              <w:rPr>
                <w:rFonts w:ascii="Arial" w:hAnsi="Arial" w:cs="Arial"/>
                <w:noProof/>
                <w:sz w:val="18"/>
                <w:szCs w:val="18"/>
                <w:lang w:eastAsia="en-US"/>
              </w:rPr>
              <w:t xml:space="preserve"> indicates the maximum vertical error in the location estimate at an indicated confidence level and is only applicable when a vertical coordinate is requested. The '</w:t>
            </w:r>
            <w:r>
              <w:rPr>
                <w:rFonts w:ascii="Arial" w:hAnsi="Arial" w:cs="Arial"/>
                <w:i/>
                <w:noProof/>
                <w:sz w:val="18"/>
                <w:szCs w:val="18"/>
                <w:lang w:eastAsia="en-US"/>
              </w:rPr>
              <w:t>accuracyExt</w:t>
            </w:r>
            <w:r>
              <w:rPr>
                <w:rFonts w:ascii="Arial" w:hAnsi="Arial" w:cs="Arial"/>
                <w:noProof/>
                <w:sz w:val="18"/>
                <w:szCs w:val="18"/>
                <w:lang w:eastAsia="en-US"/>
              </w:rPr>
              <w:t>' corresponds to the encoded high accuracy uncertainty as defined in TS 23.032 [15] and '</w:t>
            </w:r>
            <w:r>
              <w:rPr>
                <w:rFonts w:ascii="Arial" w:hAnsi="Arial" w:cs="Arial"/>
                <w:i/>
                <w:noProof/>
                <w:sz w:val="18"/>
                <w:szCs w:val="18"/>
                <w:lang w:eastAsia="en-US"/>
              </w:rPr>
              <w:t>confidence</w:t>
            </w:r>
            <w:r>
              <w:rPr>
                <w:rFonts w:ascii="Arial" w:hAnsi="Arial" w:cs="Arial"/>
                <w:noProof/>
                <w:sz w:val="18"/>
                <w:szCs w:val="18"/>
                <w:lang w:eastAsia="en-US"/>
              </w:rPr>
              <w:t xml:space="preserve">' corresponds to confidence as defined in TS 23.032 [15]. This field should not be included by the location server and shall be ignored by the target device if the </w:t>
            </w:r>
            <w:r>
              <w:rPr>
                <w:rFonts w:ascii="Arial" w:hAnsi="Arial" w:cs="Arial"/>
                <w:i/>
                <w:noProof/>
                <w:sz w:val="18"/>
                <w:szCs w:val="18"/>
                <w:lang w:eastAsia="en-US"/>
              </w:rPr>
              <w:t>verticalAccuracy</w:t>
            </w:r>
            <w:r>
              <w:rPr>
                <w:rFonts w:ascii="Arial" w:hAnsi="Arial" w:cs="Arial"/>
                <w:noProof/>
                <w:sz w:val="18"/>
                <w:szCs w:val="18"/>
                <w:lang w:eastAsia="en-US"/>
              </w:rPr>
              <w:t xml:space="preserve"> field is included in QoS.</w:t>
            </w:r>
          </w:p>
          <w:p w14:paraId="02CEA913" w14:textId="77777777" w:rsidR="000A3181" w:rsidRDefault="000A3181">
            <w:pPr>
              <w:overflowPunct/>
              <w:autoSpaceDE/>
              <w:adjustRightInd/>
              <w:spacing w:after="0"/>
              <w:rPr>
                <w:rFonts w:ascii="Arial" w:hAnsi="Arial"/>
                <w:bCs/>
                <w:noProof/>
                <w:sz w:val="18"/>
                <w:lang w:eastAsia="en-US"/>
              </w:rPr>
            </w:pPr>
            <w:r>
              <w:rPr>
                <w:rFonts w:ascii="Arial" w:hAnsi="Arial"/>
                <w:noProof/>
                <w:sz w:val="18"/>
                <w:lang w:eastAsia="en-US"/>
              </w:rPr>
              <w:t xml:space="preserve">All QoS requirements shall be obtained by the target device to the degree possible but it is permitted to return a response that does not fulfill all QoS requirements if some were not attainable. The single exception is </w:t>
            </w:r>
            <w:r>
              <w:rPr>
                <w:rFonts w:ascii="Arial" w:hAnsi="Arial"/>
                <w:i/>
                <w:noProof/>
                <w:sz w:val="18"/>
                <w:lang w:eastAsia="en-US"/>
              </w:rPr>
              <w:t>time</w:t>
            </w:r>
            <w:r>
              <w:rPr>
                <w:rFonts w:ascii="Arial" w:hAnsi="Arial"/>
                <w:noProof/>
                <w:sz w:val="18"/>
                <w:lang w:eastAsia="en-US"/>
              </w:rPr>
              <w:t xml:space="preserve"> </w:t>
            </w:r>
            <w:r>
              <w:rPr>
                <w:rFonts w:ascii="Arial" w:hAnsi="Arial"/>
                <w:bCs/>
                <w:noProof/>
                <w:sz w:val="18"/>
                <w:lang w:eastAsia="en-US"/>
              </w:rPr>
              <w:t xml:space="preserve">and </w:t>
            </w:r>
            <w:r>
              <w:rPr>
                <w:rFonts w:ascii="Arial" w:hAnsi="Arial"/>
                <w:bCs/>
                <w:i/>
                <w:noProof/>
                <w:sz w:val="18"/>
                <w:lang w:eastAsia="en-US"/>
              </w:rPr>
              <w:t>timeNB</w:t>
            </w:r>
            <w:r>
              <w:rPr>
                <w:rFonts w:ascii="Arial" w:hAnsi="Arial"/>
                <w:bCs/>
                <w:noProof/>
                <w:sz w:val="18"/>
                <w:lang w:eastAsia="en-US"/>
              </w:rPr>
              <w:t xml:space="preserve"> </w:t>
            </w:r>
            <w:r>
              <w:rPr>
                <w:rFonts w:ascii="Arial" w:hAnsi="Arial"/>
                <w:noProof/>
                <w:sz w:val="18"/>
                <w:lang w:eastAsia="en-US"/>
              </w:rPr>
              <w:t>which shall always be fulfilled – even if that means not fulfilling other QoS requirements.</w:t>
            </w:r>
          </w:p>
          <w:p w14:paraId="4D38F92C" w14:textId="77777777" w:rsidR="000A3181" w:rsidRDefault="000A3181">
            <w:pPr>
              <w:keepNext/>
              <w:keepLines/>
              <w:overflowPunct/>
              <w:autoSpaceDE/>
              <w:adjustRightInd/>
              <w:spacing w:after="0"/>
              <w:rPr>
                <w:rFonts w:ascii="Arial" w:hAnsi="Arial"/>
                <w:i/>
                <w:snapToGrid w:val="0"/>
                <w:sz w:val="18"/>
                <w:lang w:eastAsia="en-US"/>
              </w:rPr>
            </w:pPr>
            <w:r>
              <w:rPr>
                <w:rFonts w:ascii="Arial" w:hAnsi="Arial"/>
                <w:bCs/>
                <w:noProof/>
                <w:sz w:val="18"/>
                <w:lang w:eastAsia="en-US"/>
              </w:rPr>
              <w:t xml:space="preserve">A target device supporting NB-IoT access shall support the </w:t>
            </w:r>
            <w:proofErr w:type="spellStart"/>
            <w:r>
              <w:rPr>
                <w:rFonts w:ascii="Arial" w:hAnsi="Arial"/>
                <w:i/>
                <w:snapToGrid w:val="0"/>
                <w:sz w:val="18"/>
                <w:lang w:eastAsia="en-US"/>
              </w:rPr>
              <w:t>responseTimeNB</w:t>
            </w:r>
            <w:proofErr w:type="spellEnd"/>
            <w:r>
              <w:rPr>
                <w:rFonts w:ascii="Arial" w:hAnsi="Arial"/>
                <w:snapToGrid w:val="0"/>
                <w:sz w:val="18"/>
                <w:lang w:eastAsia="en-US"/>
              </w:rPr>
              <w:t xml:space="preserve"> IE</w:t>
            </w:r>
            <w:r>
              <w:rPr>
                <w:rFonts w:ascii="Arial" w:hAnsi="Arial"/>
                <w:i/>
                <w:snapToGrid w:val="0"/>
                <w:sz w:val="18"/>
                <w:lang w:eastAsia="en-US"/>
              </w:rPr>
              <w:t>.</w:t>
            </w:r>
          </w:p>
          <w:p w14:paraId="1DBBDA77" w14:textId="77777777" w:rsidR="000A3181" w:rsidRDefault="000A3181">
            <w:pPr>
              <w:keepNext/>
              <w:keepLines/>
              <w:overflowPunct/>
              <w:autoSpaceDE/>
              <w:adjustRightInd/>
              <w:spacing w:after="0"/>
              <w:rPr>
                <w:rFonts w:ascii="Arial" w:hAnsi="Arial"/>
                <w:snapToGrid w:val="0"/>
                <w:sz w:val="18"/>
                <w:lang w:eastAsia="en-US"/>
              </w:rPr>
            </w:pPr>
            <w:r>
              <w:rPr>
                <w:rFonts w:ascii="Arial" w:hAnsi="Arial"/>
                <w:snapToGrid w:val="0"/>
                <w:sz w:val="18"/>
                <w:lang w:eastAsia="en-US"/>
              </w:rPr>
              <w:t xml:space="preserve">A target device supporting HA GNSS shall support the </w:t>
            </w:r>
            <w:proofErr w:type="spellStart"/>
            <w:r>
              <w:rPr>
                <w:rFonts w:ascii="Arial" w:hAnsi="Arial"/>
                <w:i/>
                <w:snapToGrid w:val="0"/>
                <w:sz w:val="18"/>
                <w:lang w:eastAsia="en-US"/>
              </w:rPr>
              <w:t>HorizontalAccuracyExt</w:t>
            </w:r>
            <w:proofErr w:type="spellEnd"/>
            <w:r>
              <w:rPr>
                <w:rFonts w:ascii="Arial" w:hAnsi="Arial"/>
                <w:snapToGrid w:val="0"/>
                <w:sz w:val="18"/>
                <w:lang w:eastAsia="en-US"/>
              </w:rPr>
              <w:t xml:space="preserve">, </w:t>
            </w:r>
            <w:proofErr w:type="spellStart"/>
            <w:r>
              <w:rPr>
                <w:rFonts w:ascii="Arial" w:hAnsi="Arial"/>
                <w:i/>
                <w:snapToGrid w:val="0"/>
                <w:sz w:val="18"/>
                <w:lang w:eastAsia="en-US"/>
              </w:rPr>
              <w:t>VerticalAccuracyEx</w:t>
            </w:r>
            <w:proofErr w:type="spellEnd"/>
            <w:r>
              <w:rPr>
                <w:rFonts w:ascii="Arial" w:hAnsi="Arial"/>
                <w:snapToGrid w:val="0"/>
                <w:sz w:val="18"/>
                <w:lang w:eastAsia="en-US"/>
              </w:rPr>
              <w:t xml:space="preserve">, and </w:t>
            </w:r>
            <w:r>
              <w:rPr>
                <w:rFonts w:ascii="Arial" w:hAnsi="Arial"/>
                <w:i/>
                <w:snapToGrid w:val="0"/>
                <w:sz w:val="18"/>
                <w:lang w:eastAsia="en-US"/>
              </w:rPr>
              <w:t>unit</w:t>
            </w:r>
            <w:r>
              <w:rPr>
                <w:rFonts w:ascii="Arial" w:hAnsi="Arial"/>
                <w:snapToGrid w:val="0"/>
                <w:sz w:val="18"/>
                <w:lang w:eastAsia="en-US"/>
              </w:rPr>
              <w:t xml:space="preserve"> fields.</w:t>
            </w:r>
          </w:p>
          <w:p w14:paraId="4AB8CAAA" w14:textId="77777777" w:rsidR="000A3181" w:rsidRDefault="000A3181">
            <w:pPr>
              <w:keepNext/>
              <w:keepLines/>
              <w:overflowPunct/>
              <w:autoSpaceDE/>
              <w:adjustRightInd/>
              <w:spacing w:after="0"/>
              <w:rPr>
                <w:rFonts w:ascii="Arial" w:hAnsi="Arial"/>
                <w:noProof/>
                <w:sz w:val="18"/>
                <w:lang w:eastAsia="en-US"/>
              </w:rPr>
            </w:pPr>
            <w:r>
              <w:rPr>
                <w:rFonts w:ascii="Arial" w:hAnsi="Arial"/>
                <w:snapToGrid w:val="0"/>
                <w:sz w:val="18"/>
                <w:lang w:eastAsia="en-US"/>
              </w:rPr>
              <w:t xml:space="preserve">A target device supporting NB-IoT access and HA GNSS shall support the </w:t>
            </w:r>
            <w:proofErr w:type="spellStart"/>
            <w:r>
              <w:rPr>
                <w:rFonts w:ascii="Arial" w:hAnsi="Arial"/>
                <w:i/>
                <w:snapToGrid w:val="0"/>
                <w:sz w:val="18"/>
                <w:lang w:eastAsia="en-US"/>
              </w:rPr>
              <w:t>unitNB</w:t>
            </w:r>
            <w:proofErr w:type="spellEnd"/>
            <w:r>
              <w:rPr>
                <w:rFonts w:ascii="Arial" w:hAnsi="Arial"/>
                <w:snapToGrid w:val="0"/>
                <w:sz w:val="18"/>
                <w:lang w:eastAsia="en-US"/>
              </w:rPr>
              <w:t xml:space="preserve"> field.</w:t>
            </w:r>
          </w:p>
        </w:tc>
      </w:tr>
      <w:tr w:rsidR="000A3181" w14:paraId="6999F290" w14:textId="77777777" w:rsidTr="000A3181">
        <w:trPr>
          <w:cantSplit/>
          <w:trHeight w:val="1519"/>
        </w:trPr>
        <w:tc>
          <w:tcPr>
            <w:tcW w:w="9639" w:type="dxa"/>
            <w:tcBorders>
              <w:top w:val="single" w:sz="4" w:space="0" w:color="808080"/>
              <w:left w:val="single" w:sz="4" w:space="0" w:color="808080"/>
              <w:bottom w:val="single" w:sz="4" w:space="0" w:color="808080"/>
              <w:right w:val="single" w:sz="4" w:space="0" w:color="808080"/>
            </w:tcBorders>
            <w:hideMark/>
          </w:tcPr>
          <w:p w14:paraId="7957E0B2" w14:textId="77777777" w:rsidR="000A3181" w:rsidRDefault="000A3181">
            <w:pPr>
              <w:overflowPunct/>
              <w:autoSpaceDE/>
              <w:adjustRightInd/>
              <w:spacing w:after="0"/>
              <w:rPr>
                <w:rFonts w:ascii="Arial" w:hAnsi="Arial"/>
                <w:b/>
                <w:bCs/>
                <w:i/>
                <w:noProof/>
                <w:sz w:val="18"/>
                <w:szCs w:val="18"/>
                <w:lang w:eastAsia="en-US"/>
              </w:rPr>
            </w:pPr>
            <w:r>
              <w:rPr>
                <w:rFonts w:ascii="Arial" w:hAnsi="Arial"/>
                <w:b/>
                <w:bCs/>
                <w:i/>
                <w:noProof/>
                <w:sz w:val="18"/>
                <w:szCs w:val="18"/>
                <w:lang w:eastAsia="en-US"/>
              </w:rPr>
              <w:lastRenderedPageBreak/>
              <w:t>environment</w:t>
            </w:r>
          </w:p>
          <w:p w14:paraId="3B540453" w14:textId="77777777" w:rsidR="000A3181" w:rsidRDefault="000A3181">
            <w:pPr>
              <w:overflowPunct/>
              <w:autoSpaceDE/>
              <w:adjustRightInd/>
              <w:spacing w:after="0"/>
              <w:rPr>
                <w:rFonts w:ascii="Arial" w:hAnsi="Arial"/>
                <w:bCs/>
                <w:noProof/>
                <w:sz w:val="18"/>
                <w:szCs w:val="18"/>
                <w:lang w:eastAsia="en-US"/>
              </w:rPr>
            </w:pPr>
            <w:r>
              <w:rPr>
                <w:rFonts w:ascii="Arial" w:hAnsi="Arial"/>
                <w:bCs/>
                <w:noProof/>
                <w:sz w:val="18"/>
                <w:szCs w:val="18"/>
                <w:lang w:eastAsia="en-US"/>
              </w:rPr>
              <w:t>This field provides the target device with information about expected multipath and non line of sight (NLOS) in the current area. The following values are defined:</w:t>
            </w:r>
          </w:p>
          <w:p w14:paraId="2136C124"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noProof/>
                <w:sz w:val="18"/>
                <w:szCs w:val="18"/>
                <w:lang w:eastAsia="en-US"/>
              </w:rPr>
              <w:tab/>
              <w:t>badArea:</w:t>
            </w:r>
            <w:r>
              <w:rPr>
                <w:rFonts w:ascii="Arial" w:hAnsi="Arial" w:cs="Arial"/>
                <w:sz w:val="18"/>
                <w:szCs w:val="18"/>
                <w:lang w:eastAsia="en-US"/>
              </w:rPr>
              <w:tab/>
            </w:r>
            <w:r>
              <w:rPr>
                <w:rFonts w:ascii="Arial" w:hAnsi="Arial" w:cs="Arial"/>
                <w:noProof/>
                <w:sz w:val="18"/>
                <w:szCs w:val="18"/>
                <w:lang w:eastAsia="en-US"/>
              </w:rPr>
              <w:t>possibly heavy multipath and NLOS conditions (e.g. bad urban or urban).</w:t>
            </w:r>
          </w:p>
          <w:p w14:paraId="4C9C4583"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noProof/>
                <w:sz w:val="18"/>
                <w:szCs w:val="18"/>
                <w:lang w:eastAsia="en-US"/>
              </w:rPr>
              <w:tab/>
              <w:t>notBadArea:</w:t>
            </w:r>
            <w:r>
              <w:rPr>
                <w:rFonts w:ascii="Arial" w:hAnsi="Arial" w:cs="Arial"/>
                <w:noProof/>
                <w:sz w:val="18"/>
                <w:szCs w:val="18"/>
                <w:lang w:eastAsia="en-US"/>
              </w:rPr>
              <w:tab/>
              <w:t>no or light multipath and usually LOS conditions (e.g. suburban or rural).</w:t>
            </w:r>
          </w:p>
          <w:p w14:paraId="22239EB7"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noProof/>
                <w:sz w:val="18"/>
                <w:szCs w:val="18"/>
                <w:lang w:eastAsia="en-US"/>
              </w:rPr>
              <w:tab/>
              <w:t>mixedArea:</w:t>
            </w:r>
            <w:r>
              <w:rPr>
                <w:rFonts w:ascii="Arial" w:hAnsi="Arial" w:cs="Arial"/>
                <w:noProof/>
                <w:sz w:val="18"/>
                <w:szCs w:val="18"/>
                <w:lang w:eastAsia="en-US"/>
              </w:rPr>
              <w:tab/>
              <w:t>environment that is mixed or not defined.</w:t>
            </w:r>
          </w:p>
          <w:p w14:paraId="4B8C8A14" w14:textId="77777777" w:rsidR="000A3181" w:rsidRDefault="000A3181">
            <w:pPr>
              <w:overflowPunct/>
              <w:autoSpaceDE/>
              <w:adjustRightInd/>
              <w:spacing w:after="0"/>
              <w:rPr>
                <w:rFonts w:ascii="Arial" w:hAnsi="Arial"/>
                <w:noProof/>
                <w:sz w:val="18"/>
                <w:szCs w:val="18"/>
                <w:lang w:eastAsia="en-US"/>
              </w:rPr>
            </w:pPr>
            <w:r>
              <w:rPr>
                <w:rFonts w:ascii="Arial" w:hAnsi="Arial"/>
                <w:bCs/>
                <w:noProof/>
                <w:sz w:val="18"/>
                <w:szCs w:val="18"/>
                <w:lang w:eastAsia="en-US"/>
              </w:rPr>
              <w:t>If this field is absent, a default value of 'mixedArea' applies.</w:t>
            </w:r>
          </w:p>
        </w:tc>
      </w:tr>
      <w:tr w:rsidR="000A3181" w14:paraId="75A18402"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FB5B39"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locationCoordinateTypes</w:t>
            </w:r>
          </w:p>
          <w:p w14:paraId="32E77C8A"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This field provides a list of the types of location estimate that the target device may return when a location estimate is obtained by the target.</w:t>
            </w:r>
          </w:p>
        </w:tc>
      </w:tr>
      <w:tr w:rsidR="000A3181" w14:paraId="41AECC25"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5244AD"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velocityTypes</w:t>
            </w:r>
          </w:p>
          <w:p w14:paraId="7F2175BD" w14:textId="77777777" w:rsidR="000A3181" w:rsidRDefault="000A3181">
            <w:pPr>
              <w:overflowPunct/>
              <w:autoSpaceDE/>
              <w:adjustRightInd/>
              <w:spacing w:after="0"/>
              <w:rPr>
                <w:rFonts w:ascii="Arial" w:hAnsi="Arial"/>
                <w:b/>
                <w:bCs/>
                <w:i/>
                <w:noProof/>
                <w:sz w:val="18"/>
                <w:lang w:eastAsia="en-US"/>
              </w:rPr>
            </w:pPr>
            <w:r>
              <w:rPr>
                <w:rFonts w:ascii="Arial" w:hAnsi="Arial"/>
                <w:bCs/>
                <w:noProof/>
                <w:sz w:val="18"/>
                <w:lang w:eastAsia="en-US"/>
              </w:rPr>
              <w:t>This fields provides a list of the types of velocity estimate that the target device may return when a velocity estimate is obtained by the target.</w:t>
            </w:r>
          </w:p>
        </w:tc>
      </w:tr>
      <w:tr w:rsidR="000A3181" w14:paraId="0EB68A32"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DA8446"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messageSizeLimitNB</w:t>
            </w:r>
          </w:p>
          <w:p w14:paraId="7F1173A7"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This field provides an octet limit on the amount of location information a target device can return.</w:t>
            </w:r>
          </w:p>
          <w:p w14:paraId="5B8EC208" w14:textId="77777777" w:rsidR="000A3181" w:rsidRDefault="000A3181">
            <w:pPr>
              <w:overflowPunct/>
              <w:autoSpaceDE/>
              <w:adjustRightInd/>
              <w:spacing w:after="0"/>
              <w:ind w:left="568" w:hanging="284"/>
              <w:rPr>
                <w:rFonts w:ascii="Arial" w:hAnsi="Arial" w:cs="Arial"/>
                <w:noProof/>
                <w:sz w:val="18"/>
                <w:szCs w:val="18"/>
                <w:lang w:eastAsia="en-US"/>
              </w:rPr>
            </w:pPr>
            <w:r>
              <w:rPr>
                <w:noProof/>
                <w:lang w:eastAsia="en-US"/>
              </w:rPr>
              <w:t>-</w:t>
            </w:r>
            <w:r>
              <w:rPr>
                <w:rFonts w:ascii="Arial" w:hAnsi="Arial" w:cs="Arial"/>
                <w:noProof/>
                <w:sz w:val="18"/>
                <w:szCs w:val="18"/>
                <w:lang w:eastAsia="en-US"/>
              </w:rPr>
              <w:tab/>
            </w:r>
            <w:r>
              <w:rPr>
                <w:rFonts w:ascii="Arial" w:hAnsi="Arial" w:cs="Arial"/>
                <w:b/>
                <w:i/>
                <w:noProof/>
                <w:sz w:val="18"/>
                <w:szCs w:val="18"/>
                <w:lang w:eastAsia="en-US"/>
              </w:rPr>
              <w:t>measurementLimit</w:t>
            </w:r>
            <w:r>
              <w:rPr>
                <w:rFonts w:ascii="Arial" w:hAnsi="Arial" w:cs="Arial"/>
                <w:noProof/>
                <w:sz w:val="18"/>
                <w:szCs w:val="18"/>
                <w:lang w:eastAsia="en-US"/>
              </w:rPr>
              <w:t xml:space="preserve"> indicates the maximum amount of location information the target device should return in response to the </w:t>
            </w:r>
            <w:r>
              <w:rPr>
                <w:rFonts w:ascii="Arial" w:hAnsi="Arial" w:cs="Arial"/>
                <w:i/>
                <w:noProof/>
                <w:sz w:val="18"/>
                <w:szCs w:val="18"/>
                <w:lang w:eastAsia="en-US"/>
              </w:rPr>
              <w:t>RequestLocationInformation</w:t>
            </w:r>
            <w:r>
              <w:rPr>
                <w:rFonts w:ascii="Arial" w:hAnsi="Arial" w:cs="Arial"/>
                <w:noProof/>
                <w:sz w:val="18"/>
                <w:szCs w:val="18"/>
                <w:lang w:eastAsia="en-US"/>
              </w:rPr>
              <w:t xml:space="preserve"> message received from the location server.</w:t>
            </w:r>
            <w:r>
              <w:rPr>
                <w:bCs/>
                <w:noProof/>
                <w:lang w:eastAsia="en-US"/>
              </w:rPr>
              <w:br/>
            </w:r>
            <w:r>
              <w:rPr>
                <w:rFonts w:ascii="Arial" w:hAnsi="Arial" w:cs="Arial"/>
                <w:noProof/>
                <w:sz w:val="18"/>
                <w:szCs w:val="18"/>
                <w:lang w:eastAsia="en-US"/>
              </w:rPr>
              <w:t xml:space="preserve">The limit applies to the overall size of the LPP message at LPP level (LPP Provide Location Information), and is specified in steps of 100 octets. The message size limit is then given by the value provided in </w:t>
            </w:r>
            <w:r>
              <w:rPr>
                <w:rFonts w:ascii="Arial" w:hAnsi="Arial" w:cs="Arial"/>
                <w:i/>
                <w:noProof/>
                <w:sz w:val="18"/>
                <w:szCs w:val="18"/>
                <w:lang w:eastAsia="en-US"/>
              </w:rPr>
              <w:t>measurementLimit</w:t>
            </w:r>
            <w:r>
              <w:rPr>
                <w:rFonts w:ascii="Arial" w:hAnsi="Arial" w:cs="Arial"/>
                <w:noProof/>
                <w:sz w:val="18"/>
                <w:szCs w:val="18"/>
                <w:lang w:eastAsia="en-US"/>
              </w:rPr>
              <w:t xml:space="preserve"> times 100 octets.</w:t>
            </w:r>
          </w:p>
        </w:tc>
      </w:tr>
      <w:tr w:rsidR="000A3181" w14:paraId="54267EA8"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E0591D"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segmentationInfo</w:t>
            </w:r>
          </w:p>
          <w:p w14:paraId="38C762CF"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 xml:space="preserve">This field indicates whether this </w:t>
            </w:r>
            <w:r>
              <w:rPr>
                <w:rFonts w:ascii="Arial" w:hAnsi="Arial"/>
                <w:bCs/>
                <w:i/>
                <w:noProof/>
                <w:sz w:val="18"/>
                <w:lang w:eastAsia="en-US"/>
              </w:rPr>
              <w:t>RequestLocationInformation</w:t>
            </w:r>
            <w:r>
              <w:rPr>
                <w:rFonts w:ascii="Arial" w:hAnsi="Arial"/>
                <w:bCs/>
                <w:noProof/>
                <w:sz w:val="18"/>
                <w:lang w:eastAsia="en-US"/>
              </w:rPr>
              <w:t xml:space="preserve"> message is one of many segments, as specified in clause 4.3.5</w:t>
            </w:r>
          </w:p>
        </w:tc>
      </w:tr>
    </w:tbl>
    <w:p w14:paraId="63D5DC9A" w14:textId="77777777" w:rsidR="000A3181" w:rsidRDefault="000A3181" w:rsidP="000A3181">
      <w:pPr>
        <w:overflowPunct/>
        <w:autoSpaceDE/>
        <w:adjustRightInd/>
        <w:rPr>
          <w:lang w:eastAsia="en-US"/>
        </w:rPr>
      </w:pPr>
    </w:p>
    <w:p w14:paraId="1E7CFD87" w14:textId="77777777" w:rsidR="000A3181" w:rsidRDefault="000A3181" w:rsidP="000A3181"/>
    <w:p w14:paraId="3C16E801" w14:textId="77777777" w:rsidR="000A3181" w:rsidRDefault="000A3181" w:rsidP="000A3181">
      <w:pPr>
        <w:overflowPunct/>
        <w:autoSpaceDE/>
        <w:adjustRightInd/>
        <w:spacing w:after="0"/>
        <w:ind w:left="720" w:hanging="720"/>
        <w:rPr>
          <w:rFonts w:eastAsia="PMingLiU"/>
          <w:lang w:eastAsia="en-US"/>
        </w:rPr>
      </w:pPr>
    </w:p>
    <w:p w14:paraId="0855CC0D" w14:textId="77777777" w:rsidR="00E268FA" w:rsidRPr="00E268FA" w:rsidRDefault="00E268FA" w:rsidP="00E268FA"/>
    <w:sectPr w:rsidR="00E268FA" w:rsidRPr="00E268F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DACD6" w14:textId="77777777" w:rsidR="00A63445" w:rsidRDefault="00A63445">
      <w:r>
        <w:separator/>
      </w:r>
    </w:p>
  </w:endnote>
  <w:endnote w:type="continuationSeparator" w:id="0">
    <w:p w14:paraId="76E803CF" w14:textId="77777777" w:rsidR="00A63445" w:rsidRDefault="00A63445">
      <w:r>
        <w:continuationSeparator/>
      </w:r>
    </w:p>
  </w:endnote>
  <w:endnote w:type="continuationNotice" w:id="1">
    <w:p w14:paraId="64F49BDA" w14:textId="77777777" w:rsidR="00A63445" w:rsidRDefault="00A634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E380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01271" w14:textId="77777777" w:rsidR="00A63445" w:rsidRDefault="00A63445">
      <w:r>
        <w:separator/>
      </w:r>
    </w:p>
  </w:footnote>
  <w:footnote w:type="continuationSeparator" w:id="0">
    <w:p w14:paraId="224056BA" w14:textId="77777777" w:rsidR="00A63445" w:rsidRDefault="00A63445">
      <w:r>
        <w:continuationSeparator/>
      </w:r>
    </w:p>
  </w:footnote>
  <w:footnote w:type="continuationNotice" w:id="1">
    <w:p w14:paraId="0F0F4EF9" w14:textId="77777777" w:rsidR="00A63445" w:rsidRDefault="00A634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07DA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B2D4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F6C9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5256D2"/>
    <w:multiLevelType w:val="hybridMultilevel"/>
    <w:tmpl w:val="6DC0CA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16cid:durableId="375548208">
    <w:abstractNumId w:val="3"/>
  </w:num>
  <w:num w:numId="2" w16cid:durableId="1412236943">
    <w:abstractNumId w:val="16"/>
  </w:num>
  <w:num w:numId="3" w16cid:durableId="1203714668">
    <w:abstractNumId w:val="11"/>
  </w:num>
  <w:num w:numId="4" w16cid:durableId="1309213053">
    <w:abstractNumId w:val="12"/>
  </w:num>
  <w:num w:numId="5" w16cid:durableId="1883443892">
    <w:abstractNumId w:val="8"/>
  </w:num>
  <w:num w:numId="6" w16cid:durableId="548078108">
    <w:abstractNumId w:val="14"/>
  </w:num>
  <w:num w:numId="7" w16cid:durableId="2061321442">
    <w:abstractNumId w:val="20"/>
  </w:num>
  <w:num w:numId="8" w16cid:durableId="831291242">
    <w:abstractNumId w:val="9"/>
  </w:num>
  <w:num w:numId="9" w16cid:durableId="2326383">
    <w:abstractNumId w:val="7"/>
  </w:num>
  <w:num w:numId="10" w16cid:durableId="561865185">
    <w:abstractNumId w:val="2"/>
  </w:num>
  <w:num w:numId="11" w16cid:durableId="767428446">
    <w:abstractNumId w:val="1"/>
  </w:num>
  <w:num w:numId="12" w16cid:durableId="804199089">
    <w:abstractNumId w:val="0"/>
  </w:num>
  <w:num w:numId="13" w16cid:durableId="282426928">
    <w:abstractNumId w:val="18"/>
  </w:num>
  <w:num w:numId="14" w16cid:durableId="532504650">
    <w:abstractNumId w:val="19"/>
  </w:num>
  <w:num w:numId="15" w16cid:durableId="1498183682">
    <w:abstractNumId w:val="13"/>
  </w:num>
  <w:num w:numId="16" w16cid:durableId="556478385">
    <w:abstractNumId w:val="21"/>
  </w:num>
  <w:num w:numId="17" w16cid:durableId="1420132063">
    <w:abstractNumId w:val="5"/>
  </w:num>
  <w:num w:numId="18" w16cid:durableId="7029041">
    <w:abstractNumId w:val="6"/>
  </w:num>
  <w:num w:numId="19" w16cid:durableId="149634590">
    <w:abstractNumId w:val="4"/>
  </w:num>
  <w:num w:numId="20" w16cid:durableId="569845456">
    <w:abstractNumId w:val="23"/>
  </w:num>
  <w:num w:numId="21" w16cid:durableId="2095278319">
    <w:abstractNumId w:val="10"/>
  </w:num>
  <w:num w:numId="22" w16cid:durableId="1563754744">
    <w:abstractNumId w:val="22"/>
  </w:num>
  <w:num w:numId="23" w16cid:durableId="318274311">
    <w:abstractNumId w:val="24"/>
  </w:num>
  <w:num w:numId="24" w16cid:durableId="479076211">
    <w:abstractNumId w:val="17"/>
  </w:num>
  <w:num w:numId="25" w16cid:durableId="1686243892">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vivo-Xiang">
    <w15:presenceInfo w15:providerId="None" w15:userId="vivo-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FBC"/>
    <w:rsid w:val="000006E1"/>
    <w:rsid w:val="00002A37"/>
    <w:rsid w:val="0000540A"/>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67F5"/>
    <w:rsid w:val="00052A07"/>
    <w:rsid w:val="000534E3"/>
    <w:rsid w:val="00054F37"/>
    <w:rsid w:val="0005606A"/>
    <w:rsid w:val="00057117"/>
    <w:rsid w:val="000612AE"/>
    <w:rsid w:val="000616E7"/>
    <w:rsid w:val="0006487E"/>
    <w:rsid w:val="00065E1A"/>
    <w:rsid w:val="000672D8"/>
    <w:rsid w:val="0007111D"/>
    <w:rsid w:val="00077E5F"/>
    <w:rsid w:val="0008036A"/>
    <w:rsid w:val="00081AE6"/>
    <w:rsid w:val="00082C2B"/>
    <w:rsid w:val="000855EB"/>
    <w:rsid w:val="00085B52"/>
    <w:rsid w:val="000866F2"/>
    <w:rsid w:val="00086942"/>
    <w:rsid w:val="0009009F"/>
    <w:rsid w:val="00091557"/>
    <w:rsid w:val="000924C1"/>
    <w:rsid w:val="000924F0"/>
    <w:rsid w:val="00093474"/>
    <w:rsid w:val="0009510F"/>
    <w:rsid w:val="0009782A"/>
    <w:rsid w:val="000A1B7B"/>
    <w:rsid w:val="000A3181"/>
    <w:rsid w:val="000A53F8"/>
    <w:rsid w:val="000A56F2"/>
    <w:rsid w:val="000B2719"/>
    <w:rsid w:val="000B3A8F"/>
    <w:rsid w:val="000B4AB9"/>
    <w:rsid w:val="000B4C26"/>
    <w:rsid w:val="000B58C3"/>
    <w:rsid w:val="000B61E9"/>
    <w:rsid w:val="000C165A"/>
    <w:rsid w:val="000C2E19"/>
    <w:rsid w:val="000D0D07"/>
    <w:rsid w:val="000D4797"/>
    <w:rsid w:val="000E0057"/>
    <w:rsid w:val="000E0527"/>
    <w:rsid w:val="000E1E92"/>
    <w:rsid w:val="000E25DE"/>
    <w:rsid w:val="000F06D6"/>
    <w:rsid w:val="000F0EB1"/>
    <w:rsid w:val="000F1106"/>
    <w:rsid w:val="000F33E2"/>
    <w:rsid w:val="000F3BE9"/>
    <w:rsid w:val="000F3F6C"/>
    <w:rsid w:val="000F6DF3"/>
    <w:rsid w:val="001005FF"/>
    <w:rsid w:val="001017B9"/>
    <w:rsid w:val="00101A3D"/>
    <w:rsid w:val="001062FB"/>
    <w:rsid w:val="001063E6"/>
    <w:rsid w:val="001072DF"/>
    <w:rsid w:val="00113CF4"/>
    <w:rsid w:val="001140CB"/>
    <w:rsid w:val="001153EA"/>
    <w:rsid w:val="00115643"/>
    <w:rsid w:val="00116765"/>
    <w:rsid w:val="001219F5"/>
    <w:rsid w:val="00121A20"/>
    <w:rsid w:val="0012377F"/>
    <w:rsid w:val="00124314"/>
    <w:rsid w:val="00126B4A"/>
    <w:rsid w:val="00130861"/>
    <w:rsid w:val="0013193B"/>
    <w:rsid w:val="00132FD0"/>
    <w:rsid w:val="001344C0"/>
    <w:rsid w:val="001346FA"/>
    <w:rsid w:val="00134FEB"/>
    <w:rsid w:val="00135252"/>
    <w:rsid w:val="00137AB5"/>
    <w:rsid w:val="00137F0B"/>
    <w:rsid w:val="00140D0D"/>
    <w:rsid w:val="00147F2A"/>
    <w:rsid w:val="00150C1D"/>
    <w:rsid w:val="00151E23"/>
    <w:rsid w:val="001526E0"/>
    <w:rsid w:val="001551B5"/>
    <w:rsid w:val="00155E8B"/>
    <w:rsid w:val="001659C1"/>
    <w:rsid w:val="001721C4"/>
    <w:rsid w:val="00173A8E"/>
    <w:rsid w:val="0017502C"/>
    <w:rsid w:val="001801D9"/>
    <w:rsid w:val="0018143F"/>
    <w:rsid w:val="00181FF8"/>
    <w:rsid w:val="00190AC1"/>
    <w:rsid w:val="0019341A"/>
    <w:rsid w:val="00193637"/>
    <w:rsid w:val="00197DF9"/>
    <w:rsid w:val="001A1987"/>
    <w:rsid w:val="001A2564"/>
    <w:rsid w:val="001A3E8B"/>
    <w:rsid w:val="001A6173"/>
    <w:rsid w:val="001A6CBA"/>
    <w:rsid w:val="001B0D97"/>
    <w:rsid w:val="001B517F"/>
    <w:rsid w:val="001B5A5D"/>
    <w:rsid w:val="001C1CE5"/>
    <w:rsid w:val="001C3D2A"/>
    <w:rsid w:val="001C662F"/>
    <w:rsid w:val="001C78A6"/>
    <w:rsid w:val="001D51BA"/>
    <w:rsid w:val="001D53E7"/>
    <w:rsid w:val="001D6342"/>
    <w:rsid w:val="001D6D53"/>
    <w:rsid w:val="001E3395"/>
    <w:rsid w:val="001E47BE"/>
    <w:rsid w:val="001E58E2"/>
    <w:rsid w:val="001E7AED"/>
    <w:rsid w:val="001F2B72"/>
    <w:rsid w:val="001F3916"/>
    <w:rsid w:val="001F4EB9"/>
    <w:rsid w:val="001F52F9"/>
    <w:rsid w:val="001F54C5"/>
    <w:rsid w:val="001F662C"/>
    <w:rsid w:val="001F7074"/>
    <w:rsid w:val="00200490"/>
    <w:rsid w:val="00201F3A"/>
    <w:rsid w:val="00203F96"/>
    <w:rsid w:val="002069B2"/>
    <w:rsid w:val="00207FA3"/>
    <w:rsid w:val="00212687"/>
    <w:rsid w:val="00214DA8"/>
    <w:rsid w:val="00215423"/>
    <w:rsid w:val="002158FA"/>
    <w:rsid w:val="00216550"/>
    <w:rsid w:val="00220600"/>
    <w:rsid w:val="002207D4"/>
    <w:rsid w:val="002224DB"/>
    <w:rsid w:val="002228B2"/>
    <w:rsid w:val="002238DE"/>
    <w:rsid w:val="00223FCB"/>
    <w:rsid w:val="002252C3"/>
    <w:rsid w:val="00225C54"/>
    <w:rsid w:val="002270E9"/>
    <w:rsid w:val="00230765"/>
    <w:rsid w:val="00230D18"/>
    <w:rsid w:val="002319E4"/>
    <w:rsid w:val="002345F5"/>
    <w:rsid w:val="00235632"/>
    <w:rsid w:val="00235872"/>
    <w:rsid w:val="00241559"/>
    <w:rsid w:val="002435B3"/>
    <w:rsid w:val="002458EB"/>
    <w:rsid w:val="00247AAF"/>
    <w:rsid w:val="002500C8"/>
    <w:rsid w:val="00257543"/>
    <w:rsid w:val="00257F01"/>
    <w:rsid w:val="002617E7"/>
    <w:rsid w:val="00262522"/>
    <w:rsid w:val="00264228"/>
    <w:rsid w:val="00264334"/>
    <w:rsid w:val="0026473E"/>
    <w:rsid w:val="00266214"/>
    <w:rsid w:val="00267C83"/>
    <w:rsid w:val="0027144F"/>
    <w:rsid w:val="00271813"/>
    <w:rsid w:val="00271F3A"/>
    <w:rsid w:val="00273278"/>
    <w:rsid w:val="0027333C"/>
    <w:rsid w:val="002737F4"/>
    <w:rsid w:val="0027776E"/>
    <w:rsid w:val="002805F5"/>
    <w:rsid w:val="00280751"/>
    <w:rsid w:val="0028280A"/>
    <w:rsid w:val="00286ACD"/>
    <w:rsid w:val="00287838"/>
    <w:rsid w:val="002907B5"/>
    <w:rsid w:val="00292EB7"/>
    <w:rsid w:val="00294FAB"/>
    <w:rsid w:val="00296227"/>
    <w:rsid w:val="00296F44"/>
    <w:rsid w:val="0029777D"/>
    <w:rsid w:val="002A055E"/>
    <w:rsid w:val="002A1D4E"/>
    <w:rsid w:val="002A2869"/>
    <w:rsid w:val="002A2F8E"/>
    <w:rsid w:val="002A4AC8"/>
    <w:rsid w:val="002B20F3"/>
    <w:rsid w:val="002B24D6"/>
    <w:rsid w:val="002C41E6"/>
    <w:rsid w:val="002C477D"/>
    <w:rsid w:val="002D071A"/>
    <w:rsid w:val="002D23F8"/>
    <w:rsid w:val="002D34B2"/>
    <w:rsid w:val="002D3B5B"/>
    <w:rsid w:val="002D48B0"/>
    <w:rsid w:val="002D5B37"/>
    <w:rsid w:val="002D7637"/>
    <w:rsid w:val="002E0E4D"/>
    <w:rsid w:val="002E17F2"/>
    <w:rsid w:val="002E2969"/>
    <w:rsid w:val="002E7CAE"/>
    <w:rsid w:val="002F0AB0"/>
    <w:rsid w:val="002F1BB1"/>
    <w:rsid w:val="002F221B"/>
    <w:rsid w:val="002F2771"/>
    <w:rsid w:val="002F37A9"/>
    <w:rsid w:val="00301CE6"/>
    <w:rsid w:val="0030256B"/>
    <w:rsid w:val="0030501F"/>
    <w:rsid w:val="00307BA1"/>
    <w:rsid w:val="00311702"/>
    <w:rsid w:val="00311C83"/>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4E60"/>
    <w:rsid w:val="00366CC8"/>
    <w:rsid w:val="00370E47"/>
    <w:rsid w:val="00371EF5"/>
    <w:rsid w:val="00373529"/>
    <w:rsid w:val="003742AC"/>
    <w:rsid w:val="00377CE1"/>
    <w:rsid w:val="003813F9"/>
    <w:rsid w:val="00385BF0"/>
    <w:rsid w:val="003907E4"/>
    <w:rsid w:val="003929B9"/>
    <w:rsid w:val="00393577"/>
    <w:rsid w:val="003939FF"/>
    <w:rsid w:val="003A0BE3"/>
    <w:rsid w:val="003A2223"/>
    <w:rsid w:val="003A2A0F"/>
    <w:rsid w:val="003A3084"/>
    <w:rsid w:val="003A3247"/>
    <w:rsid w:val="003A4419"/>
    <w:rsid w:val="003A45A1"/>
    <w:rsid w:val="003A515A"/>
    <w:rsid w:val="003A5B0A"/>
    <w:rsid w:val="003A6BAC"/>
    <w:rsid w:val="003A70A4"/>
    <w:rsid w:val="003A7EF3"/>
    <w:rsid w:val="003B159C"/>
    <w:rsid w:val="003B369F"/>
    <w:rsid w:val="003B36A3"/>
    <w:rsid w:val="003B64BB"/>
    <w:rsid w:val="003B7FE5"/>
    <w:rsid w:val="003C11C8"/>
    <w:rsid w:val="003C2702"/>
    <w:rsid w:val="003C7806"/>
    <w:rsid w:val="003C7AB8"/>
    <w:rsid w:val="003D109F"/>
    <w:rsid w:val="003D22B7"/>
    <w:rsid w:val="003D2478"/>
    <w:rsid w:val="003D3C45"/>
    <w:rsid w:val="003D5B1F"/>
    <w:rsid w:val="003E0015"/>
    <w:rsid w:val="003E15FA"/>
    <w:rsid w:val="003E55E4"/>
    <w:rsid w:val="003E59FD"/>
    <w:rsid w:val="003E74E3"/>
    <w:rsid w:val="003F05C7"/>
    <w:rsid w:val="003F2CD4"/>
    <w:rsid w:val="003F36ED"/>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BB7"/>
    <w:rsid w:val="004242F4"/>
    <w:rsid w:val="00427248"/>
    <w:rsid w:val="004338F6"/>
    <w:rsid w:val="00435C10"/>
    <w:rsid w:val="00437447"/>
    <w:rsid w:val="00441A92"/>
    <w:rsid w:val="004431DC"/>
    <w:rsid w:val="00444F56"/>
    <w:rsid w:val="00446488"/>
    <w:rsid w:val="004517AA"/>
    <w:rsid w:val="00452CAC"/>
    <w:rsid w:val="00457565"/>
    <w:rsid w:val="00457809"/>
    <w:rsid w:val="00457B71"/>
    <w:rsid w:val="004669E2"/>
    <w:rsid w:val="00470C31"/>
    <w:rsid w:val="00471DE0"/>
    <w:rsid w:val="004734D0"/>
    <w:rsid w:val="0047556B"/>
    <w:rsid w:val="00477768"/>
    <w:rsid w:val="00477C8F"/>
    <w:rsid w:val="00490D3C"/>
    <w:rsid w:val="00492BC5"/>
    <w:rsid w:val="004964F1"/>
    <w:rsid w:val="00496764"/>
    <w:rsid w:val="004A16BC"/>
    <w:rsid w:val="004A2B94"/>
    <w:rsid w:val="004A4362"/>
    <w:rsid w:val="004B6F6A"/>
    <w:rsid w:val="004B7C0C"/>
    <w:rsid w:val="004C13F2"/>
    <w:rsid w:val="004C323F"/>
    <w:rsid w:val="004C3898"/>
    <w:rsid w:val="004D0239"/>
    <w:rsid w:val="004D1C0C"/>
    <w:rsid w:val="004D1DD8"/>
    <w:rsid w:val="004D36B1"/>
    <w:rsid w:val="004D7EBD"/>
    <w:rsid w:val="004E1735"/>
    <w:rsid w:val="004E2680"/>
    <w:rsid w:val="004E28F9"/>
    <w:rsid w:val="004E4439"/>
    <w:rsid w:val="004E462E"/>
    <w:rsid w:val="004E56DC"/>
    <w:rsid w:val="004E76F4"/>
    <w:rsid w:val="004E7A58"/>
    <w:rsid w:val="004F0B4E"/>
    <w:rsid w:val="004F0B6C"/>
    <w:rsid w:val="004F2078"/>
    <w:rsid w:val="004F4DA3"/>
    <w:rsid w:val="004F7603"/>
    <w:rsid w:val="00506557"/>
    <w:rsid w:val="0050677A"/>
    <w:rsid w:val="005108D8"/>
    <w:rsid w:val="005116F9"/>
    <w:rsid w:val="005153A7"/>
    <w:rsid w:val="005219CF"/>
    <w:rsid w:val="005228D5"/>
    <w:rsid w:val="00522DD7"/>
    <w:rsid w:val="00527EB3"/>
    <w:rsid w:val="00534B59"/>
    <w:rsid w:val="00536759"/>
    <w:rsid w:val="00537C62"/>
    <w:rsid w:val="00540281"/>
    <w:rsid w:val="0054657E"/>
    <w:rsid w:val="00546970"/>
    <w:rsid w:val="00554E19"/>
    <w:rsid w:val="00557F10"/>
    <w:rsid w:val="0056121F"/>
    <w:rsid w:val="00572505"/>
    <w:rsid w:val="005745EE"/>
    <w:rsid w:val="00582809"/>
    <w:rsid w:val="005839C0"/>
    <w:rsid w:val="0058798C"/>
    <w:rsid w:val="005900FA"/>
    <w:rsid w:val="005935A4"/>
    <w:rsid w:val="005948C2"/>
    <w:rsid w:val="00595DCA"/>
    <w:rsid w:val="0059779B"/>
    <w:rsid w:val="005A209A"/>
    <w:rsid w:val="005A5ACC"/>
    <w:rsid w:val="005A662D"/>
    <w:rsid w:val="005B1409"/>
    <w:rsid w:val="005B20BB"/>
    <w:rsid w:val="005B35D7"/>
    <w:rsid w:val="005B392A"/>
    <w:rsid w:val="005B3AA3"/>
    <w:rsid w:val="005B5754"/>
    <w:rsid w:val="005B6F83"/>
    <w:rsid w:val="005C4746"/>
    <w:rsid w:val="005C74FB"/>
    <w:rsid w:val="005D1602"/>
    <w:rsid w:val="005E385F"/>
    <w:rsid w:val="005E5B81"/>
    <w:rsid w:val="005F2CB1"/>
    <w:rsid w:val="005F3025"/>
    <w:rsid w:val="005F5C05"/>
    <w:rsid w:val="005F618C"/>
    <w:rsid w:val="005F70BD"/>
    <w:rsid w:val="0060283C"/>
    <w:rsid w:val="00604F14"/>
    <w:rsid w:val="00610A5B"/>
    <w:rsid w:val="00611B83"/>
    <w:rsid w:val="00613257"/>
    <w:rsid w:val="0062018E"/>
    <w:rsid w:val="00620A71"/>
    <w:rsid w:val="00620D80"/>
    <w:rsid w:val="00621C2B"/>
    <w:rsid w:val="00621EF9"/>
    <w:rsid w:val="006234A6"/>
    <w:rsid w:val="00625B80"/>
    <w:rsid w:val="00630001"/>
    <w:rsid w:val="006311B3"/>
    <w:rsid w:val="0063284C"/>
    <w:rsid w:val="0063538F"/>
    <w:rsid w:val="006362A2"/>
    <w:rsid w:val="00636398"/>
    <w:rsid w:val="0063659A"/>
    <w:rsid w:val="006368D3"/>
    <w:rsid w:val="006377EC"/>
    <w:rsid w:val="0064151F"/>
    <w:rsid w:val="00641533"/>
    <w:rsid w:val="0064208D"/>
    <w:rsid w:val="00643475"/>
    <w:rsid w:val="0064396A"/>
    <w:rsid w:val="0064624E"/>
    <w:rsid w:val="00647856"/>
    <w:rsid w:val="00650AB9"/>
    <w:rsid w:val="00655733"/>
    <w:rsid w:val="00655ACD"/>
    <w:rsid w:val="0065632B"/>
    <w:rsid w:val="00656A92"/>
    <w:rsid w:val="00656DDE"/>
    <w:rsid w:val="0066011D"/>
    <w:rsid w:val="006607C0"/>
    <w:rsid w:val="006613A6"/>
    <w:rsid w:val="0066261E"/>
    <w:rsid w:val="006627A2"/>
    <w:rsid w:val="006634E6"/>
    <w:rsid w:val="006641FB"/>
    <w:rsid w:val="006655EE"/>
    <w:rsid w:val="00667C3F"/>
    <w:rsid w:val="00667EE7"/>
    <w:rsid w:val="00670922"/>
    <w:rsid w:val="00670BE1"/>
    <w:rsid w:val="0067218F"/>
    <w:rsid w:val="006741F2"/>
    <w:rsid w:val="00674CC3"/>
    <w:rsid w:val="00675C72"/>
    <w:rsid w:val="006771F9"/>
    <w:rsid w:val="006776D7"/>
    <w:rsid w:val="0067780E"/>
    <w:rsid w:val="0067786B"/>
    <w:rsid w:val="00681003"/>
    <w:rsid w:val="006817C9"/>
    <w:rsid w:val="00683ECE"/>
    <w:rsid w:val="00685ACB"/>
    <w:rsid w:val="00695FC2"/>
    <w:rsid w:val="00696526"/>
    <w:rsid w:val="00696949"/>
    <w:rsid w:val="00697052"/>
    <w:rsid w:val="006A1CD4"/>
    <w:rsid w:val="006A46FB"/>
    <w:rsid w:val="006A5E28"/>
    <w:rsid w:val="006A697B"/>
    <w:rsid w:val="006A7AFF"/>
    <w:rsid w:val="006B1816"/>
    <w:rsid w:val="006B2099"/>
    <w:rsid w:val="006B50CF"/>
    <w:rsid w:val="006C03B8"/>
    <w:rsid w:val="006C43E8"/>
    <w:rsid w:val="006C5EC9"/>
    <w:rsid w:val="006C6059"/>
    <w:rsid w:val="006C7522"/>
    <w:rsid w:val="006D4249"/>
    <w:rsid w:val="006D4937"/>
    <w:rsid w:val="006D6F08"/>
    <w:rsid w:val="006E062C"/>
    <w:rsid w:val="006E1C82"/>
    <w:rsid w:val="006E28B7"/>
    <w:rsid w:val="006E2A9B"/>
    <w:rsid w:val="006E3310"/>
    <w:rsid w:val="006E4E39"/>
    <w:rsid w:val="006E565E"/>
    <w:rsid w:val="006E673D"/>
    <w:rsid w:val="006E7D3B"/>
    <w:rsid w:val="006F1A6A"/>
    <w:rsid w:val="006F1B70"/>
    <w:rsid w:val="006F341D"/>
    <w:rsid w:val="006F3CDE"/>
    <w:rsid w:val="006F58D4"/>
    <w:rsid w:val="006F621C"/>
    <w:rsid w:val="006F6582"/>
    <w:rsid w:val="0070346E"/>
    <w:rsid w:val="00704CB8"/>
    <w:rsid w:val="00704EDB"/>
    <w:rsid w:val="00706101"/>
    <w:rsid w:val="00707072"/>
    <w:rsid w:val="00707D61"/>
    <w:rsid w:val="00712287"/>
    <w:rsid w:val="007125F8"/>
    <w:rsid w:val="00712772"/>
    <w:rsid w:val="007148D3"/>
    <w:rsid w:val="00715B9A"/>
    <w:rsid w:val="007219D9"/>
    <w:rsid w:val="007257D0"/>
    <w:rsid w:val="00726EA6"/>
    <w:rsid w:val="00727208"/>
    <w:rsid w:val="00727680"/>
    <w:rsid w:val="007348B1"/>
    <w:rsid w:val="007362A6"/>
    <w:rsid w:val="00736D7D"/>
    <w:rsid w:val="00740709"/>
    <w:rsid w:val="00740D46"/>
    <w:rsid w:val="00740E58"/>
    <w:rsid w:val="007445A0"/>
    <w:rsid w:val="0074524B"/>
    <w:rsid w:val="00747D8B"/>
    <w:rsid w:val="00751228"/>
    <w:rsid w:val="007571E1"/>
    <w:rsid w:val="00757A16"/>
    <w:rsid w:val="007604B2"/>
    <w:rsid w:val="00762CD7"/>
    <w:rsid w:val="00765281"/>
    <w:rsid w:val="00765841"/>
    <w:rsid w:val="00766BAD"/>
    <w:rsid w:val="007729A2"/>
    <w:rsid w:val="007744EA"/>
    <w:rsid w:val="007755F2"/>
    <w:rsid w:val="00776971"/>
    <w:rsid w:val="007773C7"/>
    <w:rsid w:val="00780A80"/>
    <w:rsid w:val="0078177E"/>
    <w:rsid w:val="00782258"/>
    <w:rsid w:val="0078304C"/>
    <w:rsid w:val="00783673"/>
    <w:rsid w:val="00785490"/>
    <w:rsid w:val="007854B1"/>
    <w:rsid w:val="00791415"/>
    <w:rsid w:val="007925EA"/>
    <w:rsid w:val="00792C86"/>
    <w:rsid w:val="00793BFA"/>
    <w:rsid w:val="00793CD8"/>
    <w:rsid w:val="007942D5"/>
    <w:rsid w:val="00795C92"/>
    <w:rsid w:val="00795D43"/>
    <w:rsid w:val="00796124"/>
    <w:rsid w:val="00796231"/>
    <w:rsid w:val="00797B78"/>
    <w:rsid w:val="007A1CB3"/>
    <w:rsid w:val="007A2C7E"/>
    <w:rsid w:val="007A306F"/>
    <w:rsid w:val="007A43A6"/>
    <w:rsid w:val="007A58A6"/>
    <w:rsid w:val="007B165F"/>
    <w:rsid w:val="007B3D2D"/>
    <w:rsid w:val="007B40A5"/>
    <w:rsid w:val="007B50AE"/>
    <w:rsid w:val="007B51DF"/>
    <w:rsid w:val="007B5418"/>
    <w:rsid w:val="007C05DD"/>
    <w:rsid w:val="007C3D18"/>
    <w:rsid w:val="007C60BF"/>
    <w:rsid w:val="007C6A07"/>
    <w:rsid w:val="007C75A1"/>
    <w:rsid w:val="007C77A5"/>
    <w:rsid w:val="007D04E5"/>
    <w:rsid w:val="007D2F77"/>
    <w:rsid w:val="007D5901"/>
    <w:rsid w:val="007D7526"/>
    <w:rsid w:val="007E4610"/>
    <w:rsid w:val="007E4715"/>
    <w:rsid w:val="007E505B"/>
    <w:rsid w:val="007E7091"/>
    <w:rsid w:val="007E7CB9"/>
    <w:rsid w:val="008014A9"/>
    <w:rsid w:val="00803FAE"/>
    <w:rsid w:val="00804933"/>
    <w:rsid w:val="0080605F"/>
    <w:rsid w:val="00807786"/>
    <w:rsid w:val="00811FCB"/>
    <w:rsid w:val="008142B7"/>
    <w:rsid w:val="008158D6"/>
    <w:rsid w:val="00817196"/>
    <w:rsid w:val="0081758A"/>
    <w:rsid w:val="0081780D"/>
    <w:rsid w:val="0082097D"/>
    <w:rsid w:val="00821531"/>
    <w:rsid w:val="0082290D"/>
    <w:rsid w:val="008235DB"/>
    <w:rsid w:val="00824AB4"/>
    <w:rsid w:val="00825C42"/>
    <w:rsid w:val="00825D25"/>
    <w:rsid w:val="00827A8B"/>
    <w:rsid w:val="00827D6F"/>
    <w:rsid w:val="008376AC"/>
    <w:rsid w:val="008444E8"/>
    <w:rsid w:val="00844E80"/>
    <w:rsid w:val="00846B9D"/>
    <w:rsid w:val="00846FE7"/>
    <w:rsid w:val="00852832"/>
    <w:rsid w:val="00856911"/>
    <w:rsid w:val="00857257"/>
    <w:rsid w:val="008677FD"/>
    <w:rsid w:val="008706D4"/>
    <w:rsid w:val="00870F8A"/>
    <w:rsid w:val="008719A4"/>
    <w:rsid w:val="00871D23"/>
    <w:rsid w:val="0087323D"/>
    <w:rsid w:val="00874312"/>
    <w:rsid w:val="0087437C"/>
    <w:rsid w:val="008745EB"/>
    <w:rsid w:val="00875CD7"/>
    <w:rsid w:val="00876B4D"/>
    <w:rsid w:val="00877F18"/>
    <w:rsid w:val="0088742D"/>
    <w:rsid w:val="00890607"/>
    <w:rsid w:val="008941E3"/>
    <w:rsid w:val="00894A88"/>
    <w:rsid w:val="00895386"/>
    <w:rsid w:val="00896BBE"/>
    <w:rsid w:val="008A05A0"/>
    <w:rsid w:val="008A21FF"/>
    <w:rsid w:val="008A2CE2"/>
    <w:rsid w:val="008A30AC"/>
    <w:rsid w:val="008A32D9"/>
    <w:rsid w:val="008A44B8"/>
    <w:rsid w:val="008A51A8"/>
    <w:rsid w:val="008A54C7"/>
    <w:rsid w:val="008A5F89"/>
    <w:rsid w:val="008A77D8"/>
    <w:rsid w:val="008B0483"/>
    <w:rsid w:val="008B120C"/>
    <w:rsid w:val="008B3DE5"/>
    <w:rsid w:val="008B51A0"/>
    <w:rsid w:val="008B592A"/>
    <w:rsid w:val="008B7B5C"/>
    <w:rsid w:val="008C0C99"/>
    <w:rsid w:val="008C2017"/>
    <w:rsid w:val="008C2CDC"/>
    <w:rsid w:val="008C4958"/>
    <w:rsid w:val="008C4BAA"/>
    <w:rsid w:val="008C6AE8"/>
    <w:rsid w:val="008C7573"/>
    <w:rsid w:val="008D00A5"/>
    <w:rsid w:val="008D34F1"/>
    <w:rsid w:val="008D39D8"/>
    <w:rsid w:val="008D6D1A"/>
    <w:rsid w:val="008E065E"/>
    <w:rsid w:val="008E0927"/>
    <w:rsid w:val="008E1909"/>
    <w:rsid w:val="008E588A"/>
    <w:rsid w:val="008F1766"/>
    <w:rsid w:val="008F1EAB"/>
    <w:rsid w:val="008F33DC"/>
    <w:rsid w:val="008F477F"/>
    <w:rsid w:val="008F6DD2"/>
    <w:rsid w:val="00902350"/>
    <w:rsid w:val="0090336B"/>
    <w:rsid w:val="009046A0"/>
    <w:rsid w:val="009053AA"/>
    <w:rsid w:val="00906913"/>
    <w:rsid w:val="00906939"/>
    <w:rsid w:val="00910B7D"/>
    <w:rsid w:val="00911DFB"/>
    <w:rsid w:val="009139D9"/>
    <w:rsid w:val="00913EA8"/>
    <w:rsid w:val="00914AD8"/>
    <w:rsid w:val="00916079"/>
    <w:rsid w:val="00917CE9"/>
    <w:rsid w:val="00920BF2"/>
    <w:rsid w:val="00922010"/>
    <w:rsid w:val="00931661"/>
    <w:rsid w:val="00931BD9"/>
    <w:rsid w:val="00934603"/>
    <w:rsid w:val="00934EBB"/>
    <w:rsid w:val="009368F3"/>
    <w:rsid w:val="0094003B"/>
    <w:rsid w:val="00941636"/>
    <w:rsid w:val="00943742"/>
    <w:rsid w:val="00945C05"/>
    <w:rsid w:val="00946945"/>
    <w:rsid w:val="00947713"/>
    <w:rsid w:val="00950DE7"/>
    <w:rsid w:val="009520C3"/>
    <w:rsid w:val="00953920"/>
    <w:rsid w:val="00953D47"/>
    <w:rsid w:val="0095681E"/>
    <w:rsid w:val="009572D4"/>
    <w:rsid w:val="00961921"/>
    <w:rsid w:val="0096398E"/>
    <w:rsid w:val="0096430A"/>
    <w:rsid w:val="0096554B"/>
    <w:rsid w:val="0096584A"/>
    <w:rsid w:val="00966EE3"/>
    <w:rsid w:val="00971F08"/>
    <w:rsid w:val="0097603D"/>
    <w:rsid w:val="00976949"/>
    <w:rsid w:val="00980477"/>
    <w:rsid w:val="00985253"/>
    <w:rsid w:val="009853B3"/>
    <w:rsid w:val="00990630"/>
    <w:rsid w:val="00991761"/>
    <w:rsid w:val="00994DCA"/>
    <w:rsid w:val="009960EC"/>
    <w:rsid w:val="009970DD"/>
    <w:rsid w:val="009973FB"/>
    <w:rsid w:val="009A0FBA"/>
    <w:rsid w:val="009A1601"/>
    <w:rsid w:val="009A3BB6"/>
    <w:rsid w:val="009A462D"/>
    <w:rsid w:val="009A5CBA"/>
    <w:rsid w:val="009B1F30"/>
    <w:rsid w:val="009B3AC2"/>
    <w:rsid w:val="009B4DF4"/>
    <w:rsid w:val="009B564E"/>
    <w:rsid w:val="009B7E87"/>
    <w:rsid w:val="009C0169"/>
    <w:rsid w:val="009C0EA8"/>
    <w:rsid w:val="009C403E"/>
    <w:rsid w:val="009C4204"/>
    <w:rsid w:val="009C62DC"/>
    <w:rsid w:val="009D1CD9"/>
    <w:rsid w:val="009D4FF0"/>
    <w:rsid w:val="009D57FC"/>
    <w:rsid w:val="009D703C"/>
    <w:rsid w:val="009D718F"/>
    <w:rsid w:val="009E068F"/>
    <w:rsid w:val="009E14E0"/>
    <w:rsid w:val="009E35DB"/>
    <w:rsid w:val="009E47A3"/>
    <w:rsid w:val="009F08F3"/>
    <w:rsid w:val="009F344F"/>
    <w:rsid w:val="009F40EF"/>
    <w:rsid w:val="00A031D8"/>
    <w:rsid w:val="00A048A8"/>
    <w:rsid w:val="00A04F49"/>
    <w:rsid w:val="00A06439"/>
    <w:rsid w:val="00A13E54"/>
    <w:rsid w:val="00A14AC9"/>
    <w:rsid w:val="00A17F63"/>
    <w:rsid w:val="00A213D5"/>
    <w:rsid w:val="00A2193B"/>
    <w:rsid w:val="00A2351A"/>
    <w:rsid w:val="00A23EE6"/>
    <w:rsid w:val="00A251A6"/>
    <w:rsid w:val="00A264A9"/>
    <w:rsid w:val="00A26DCF"/>
    <w:rsid w:val="00A27785"/>
    <w:rsid w:val="00A30187"/>
    <w:rsid w:val="00A30A53"/>
    <w:rsid w:val="00A3448A"/>
    <w:rsid w:val="00A36297"/>
    <w:rsid w:val="00A41E2B"/>
    <w:rsid w:val="00A45B74"/>
    <w:rsid w:val="00A52E1D"/>
    <w:rsid w:val="00A61499"/>
    <w:rsid w:val="00A62A77"/>
    <w:rsid w:val="00A63445"/>
    <w:rsid w:val="00A63483"/>
    <w:rsid w:val="00A657D7"/>
    <w:rsid w:val="00A65ADD"/>
    <w:rsid w:val="00A660AC"/>
    <w:rsid w:val="00A676CB"/>
    <w:rsid w:val="00A67E6C"/>
    <w:rsid w:val="00A700E8"/>
    <w:rsid w:val="00A70744"/>
    <w:rsid w:val="00A71B99"/>
    <w:rsid w:val="00A72E23"/>
    <w:rsid w:val="00A739D0"/>
    <w:rsid w:val="00A75673"/>
    <w:rsid w:val="00A761D4"/>
    <w:rsid w:val="00A77EC4"/>
    <w:rsid w:val="00A82A6B"/>
    <w:rsid w:val="00A86B21"/>
    <w:rsid w:val="00A92879"/>
    <w:rsid w:val="00A9442A"/>
    <w:rsid w:val="00AA016F"/>
    <w:rsid w:val="00AA1ED6"/>
    <w:rsid w:val="00AA51D6"/>
    <w:rsid w:val="00AB0BC8"/>
    <w:rsid w:val="00AB11CA"/>
    <w:rsid w:val="00AB14D9"/>
    <w:rsid w:val="00AB4AB8"/>
    <w:rsid w:val="00AB4C20"/>
    <w:rsid w:val="00AB655E"/>
    <w:rsid w:val="00AC007F"/>
    <w:rsid w:val="00AC2ECD"/>
    <w:rsid w:val="00AC3119"/>
    <w:rsid w:val="00AC49FB"/>
    <w:rsid w:val="00AC5A10"/>
    <w:rsid w:val="00AC6E29"/>
    <w:rsid w:val="00AD0AA3"/>
    <w:rsid w:val="00AD3177"/>
    <w:rsid w:val="00AD3F94"/>
    <w:rsid w:val="00AD4A5A"/>
    <w:rsid w:val="00AD6276"/>
    <w:rsid w:val="00AD63A3"/>
    <w:rsid w:val="00AE27AC"/>
    <w:rsid w:val="00AE3BB9"/>
    <w:rsid w:val="00AE40E0"/>
    <w:rsid w:val="00AE4DBA"/>
    <w:rsid w:val="00AE4F07"/>
    <w:rsid w:val="00AF1C5D"/>
    <w:rsid w:val="00AF42D7"/>
    <w:rsid w:val="00B006FE"/>
    <w:rsid w:val="00B007CB"/>
    <w:rsid w:val="00B01115"/>
    <w:rsid w:val="00B015AE"/>
    <w:rsid w:val="00B02AA9"/>
    <w:rsid w:val="00B02FA3"/>
    <w:rsid w:val="00B05084"/>
    <w:rsid w:val="00B157F9"/>
    <w:rsid w:val="00B20256"/>
    <w:rsid w:val="00B20D09"/>
    <w:rsid w:val="00B226A6"/>
    <w:rsid w:val="00B269A4"/>
    <w:rsid w:val="00B2763F"/>
    <w:rsid w:val="00B27AAC"/>
    <w:rsid w:val="00B30929"/>
    <w:rsid w:val="00B34F0F"/>
    <w:rsid w:val="00B372AA"/>
    <w:rsid w:val="00B40419"/>
    <w:rsid w:val="00B40445"/>
    <w:rsid w:val="00B409E0"/>
    <w:rsid w:val="00B41888"/>
    <w:rsid w:val="00B45A52"/>
    <w:rsid w:val="00B46175"/>
    <w:rsid w:val="00B548B7"/>
    <w:rsid w:val="00B553B3"/>
    <w:rsid w:val="00B611F7"/>
    <w:rsid w:val="00B631B2"/>
    <w:rsid w:val="00B664C7"/>
    <w:rsid w:val="00B665C5"/>
    <w:rsid w:val="00B67968"/>
    <w:rsid w:val="00B724AF"/>
    <w:rsid w:val="00B739F6"/>
    <w:rsid w:val="00B81A6C"/>
    <w:rsid w:val="00B8294B"/>
    <w:rsid w:val="00B85DE5"/>
    <w:rsid w:val="00B87B86"/>
    <w:rsid w:val="00B907FA"/>
    <w:rsid w:val="00B90F73"/>
    <w:rsid w:val="00B93B59"/>
    <w:rsid w:val="00B9406A"/>
    <w:rsid w:val="00B96062"/>
    <w:rsid w:val="00BA2280"/>
    <w:rsid w:val="00BA2A08"/>
    <w:rsid w:val="00BA56D2"/>
    <w:rsid w:val="00BA76E0"/>
    <w:rsid w:val="00BB2A25"/>
    <w:rsid w:val="00BB2FBC"/>
    <w:rsid w:val="00BB51E9"/>
    <w:rsid w:val="00BC0FDC"/>
    <w:rsid w:val="00BC3053"/>
    <w:rsid w:val="00BC48BA"/>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29C"/>
    <w:rsid w:val="00C044AB"/>
    <w:rsid w:val="00C05706"/>
    <w:rsid w:val="00C07377"/>
    <w:rsid w:val="00C10478"/>
    <w:rsid w:val="00C12107"/>
    <w:rsid w:val="00C14D4B"/>
    <w:rsid w:val="00C154BB"/>
    <w:rsid w:val="00C254B5"/>
    <w:rsid w:val="00C268E6"/>
    <w:rsid w:val="00C279B5"/>
    <w:rsid w:val="00C27C45"/>
    <w:rsid w:val="00C347BE"/>
    <w:rsid w:val="00C36784"/>
    <w:rsid w:val="00C3719D"/>
    <w:rsid w:val="00C37CB2"/>
    <w:rsid w:val="00C448BC"/>
    <w:rsid w:val="00C473A5"/>
    <w:rsid w:val="00C51331"/>
    <w:rsid w:val="00C5204D"/>
    <w:rsid w:val="00C54995"/>
    <w:rsid w:val="00C54D41"/>
    <w:rsid w:val="00C55A1B"/>
    <w:rsid w:val="00C60783"/>
    <w:rsid w:val="00C64672"/>
    <w:rsid w:val="00C66F79"/>
    <w:rsid w:val="00C70697"/>
    <w:rsid w:val="00C72093"/>
    <w:rsid w:val="00C72EF4"/>
    <w:rsid w:val="00C744FE"/>
    <w:rsid w:val="00C75D2F"/>
    <w:rsid w:val="00C767BE"/>
    <w:rsid w:val="00C76E3C"/>
    <w:rsid w:val="00C81568"/>
    <w:rsid w:val="00C83A78"/>
    <w:rsid w:val="00C9027A"/>
    <w:rsid w:val="00C9068E"/>
    <w:rsid w:val="00C9074D"/>
    <w:rsid w:val="00C91DC4"/>
    <w:rsid w:val="00C93814"/>
    <w:rsid w:val="00C93C4B"/>
    <w:rsid w:val="00C944AB"/>
    <w:rsid w:val="00C95B40"/>
    <w:rsid w:val="00CA1667"/>
    <w:rsid w:val="00CA1ED8"/>
    <w:rsid w:val="00CA5D4C"/>
    <w:rsid w:val="00CB1F63"/>
    <w:rsid w:val="00CB7170"/>
    <w:rsid w:val="00CC040E"/>
    <w:rsid w:val="00CC111F"/>
    <w:rsid w:val="00CC2011"/>
    <w:rsid w:val="00CC3EA0"/>
    <w:rsid w:val="00CC6085"/>
    <w:rsid w:val="00CC7B45"/>
    <w:rsid w:val="00CD104C"/>
    <w:rsid w:val="00CD1188"/>
    <w:rsid w:val="00CD21B9"/>
    <w:rsid w:val="00CD2ED1"/>
    <w:rsid w:val="00CD337B"/>
    <w:rsid w:val="00CD7778"/>
    <w:rsid w:val="00CE0424"/>
    <w:rsid w:val="00CE42D1"/>
    <w:rsid w:val="00CE7561"/>
    <w:rsid w:val="00CF1354"/>
    <w:rsid w:val="00CF3B1F"/>
    <w:rsid w:val="00CF3BF6"/>
    <w:rsid w:val="00CF625B"/>
    <w:rsid w:val="00CF687E"/>
    <w:rsid w:val="00D0349B"/>
    <w:rsid w:val="00D10249"/>
    <w:rsid w:val="00D115C3"/>
    <w:rsid w:val="00D117F4"/>
    <w:rsid w:val="00D11897"/>
    <w:rsid w:val="00D13135"/>
    <w:rsid w:val="00D13E4E"/>
    <w:rsid w:val="00D239A7"/>
    <w:rsid w:val="00D23F47"/>
    <w:rsid w:val="00D25B9F"/>
    <w:rsid w:val="00D304EC"/>
    <w:rsid w:val="00D32FB6"/>
    <w:rsid w:val="00D330C8"/>
    <w:rsid w:val="00D36E71"/>
    <w:rsid w:val="00D37D87"/>
    <w:rsid w:val="00D40B33"/>
    <w:rsid w:val="00D40C53"/>
    <w:rsid w:val="00D4318F"/>
    <w:rsid w:val="00D438BF"/>
    <w:rsid w:val="00D440F8"/>
    <w:rsid w:val="00D53A30"/>
    <w:rsid w:val="00D546FF"/>
    <w:rsid w:val="00D55AD5"/>
    <w:rsid w:val="00D576CA"/>
    <w:rsid w:val="00D61AF5"/>
    <w:rsid w:val="00D62B0F"/>
    <w:rsid w:val="00D652B5"/>
    <w:rsid w:val="00D66155"/>
    <w:rsid w:val="00D708B0"/>
    <w:rsid w:val="00D75C5E"/>
    <w:rsid w:val="00D77B1D"/>
    <w:rsid w:val="00D8021F"/>
    <w:rsid w:val="00D80383"/>
    <w:rsid w:val="00D81BC7"/>
    <w:rsid w:val="00D823C6"/>
    <w:rsid w:val="00D8327F"/>
    <w:rsid w:val="00D86CA3"/>
    <w:rsid w:val="00D871CE"/>
    <w:rsid w:val="00D9196D"/>
    <w:rsid w:val="00D919BC"/>
    <w:rsid w:val="00D92982"/>
    <w:rsid w:val="00DA305E"/>
    <w:rsid w:val="00DA5417"/>
    <w:rsid w:val="00DA56E8"/>
    <w:rsid w:val="00DB02AC"/>
    <w:rsid w:val="00DB0A9F"/>
    <w:rsid w:val="00DB377D"/>
    <w:rsid w:val="00DB3A8C"/>
    <w:rsid w:val="00DC03B4"/>
    <w:rsid w:val="00DC0BB5"/>
    <w:rsid w:val="00DC2D36"/>
    <w:rsid w:val="00DC53EF"/>
    <w:rsid w:val="00DD4301"/>
    <w:rsid w:val="00DE5608"/>
    <w:rsid w:val="00DE58D0"/>
    <w:rsid w:val="00DE654F"/>
    <w:rsid w:val="00DF0B03"/>
    <w:rsid w:val="00DF0B6E"/>
    <w:rsid w:val="00DF15E0"/>
    <w:rsid w:val="00DF308A"/>
    <w:rsid w:val="00DF37A0"/>
    <w:rsid w:val="00E01D45"/>
    <w:rsid w:val="00E07CD2"/>
    <w:rsid w:val="00E1013D"/>
    <w:rsid w:val="00E110E7"/>
    <w:rsid w:val="00E11B20"/>
    <w:rsid w:val="00E14AC7"/>
    <w:rsid w:val="00E16593"/>
    <w:rsid w:val="00E17FA2"/>
    <w:rsid w:val="00E222EA"/>
    <w:rsid w:val="00E22330"/>
    <w:rsid w:val="00E2395B"/>
    <w:rsid w:val="00E268FA"/>
    <w:rsid w:val="00E30B5A"/>
    <w:rsid w:val="00E3123D"/>
    <w:rsid w:val="00E31461"/>
    <w:rsid w:val="00E31D43"/>
    <w:rsid w:val="00E32608"/>
    <w:rsid w:val="00E34188"/>
    <w:rsid w:val="00E3495A"/>
    <w:rsid w:val="00E34B6E"/>
    <w:rsid w:val="00E35559"/>
    <w:rsid w:val="00E3723A"/>
    <w:rsid w:val="00E37860"/>
    <w:rsid w:val="00E37D52"/>
    <w:rsid w:val="00E42AEF"/>
    <w:rsid w:val="00E446F1"/>
    <w:rsid w:val="00E46886"/>
    <w:rsid w:val="00E47AEF"/>
    <w:rsid w:val="00E53B75"/>
    <w:rsid w:val="00E54E3B"/>
    <w:rsid w:val="00E54EFC"/>
    <w:rsid w:val="00E57565"/>
    <w:rsid w:val="00E6049D"/>
    <w:rsid w:val="00E63838"/>
    <w:rsid w:val="00E64434"/>
    <w:rsid w:val="00E67C51"/>
    <w:rsid w:val="00E71749"/>
    <w:rsid w:val="00E7202A"/>
    <w:rsid w:val="00E72EFC"/>
    <w:rsid w:val="00E75256"/>
    <w:rsid w:val="00E758EC"/>
    <w:rsid w:val="00E775A7"/>
    <w:rsid w:val="00E8234C"/>
    <w:rsid w:val="00E8258B"/>
    <w:rsid w:val="00E83AA9"/>
    <w:rsid w:val="00E85928"/>
    <w:rsid w:val="00E862FE"/>
    <w:rsid w:val="00E87822"/>
    <w:rsid w:val="00E90395"/>
    <w:rsid w:val="00E90E49"/>
    <w:rsid w:val="00E9174C"/>
    <w:rsid w:val="00E917F9"/>
    <w:rsid w:val="00E9291C"/>
    <w:rsid w:val="00E93BEA"/>
    <w:rsid w:val="00E93FFE"/>
    <w:rsid w:val="00E94F8A"/>
    <w:rsid w:val="00E968CC"/>
    <w:rsid w:val="00EA38C9"/>
    <w:rsid w:val="00EA5C4D"/>
    <w:rsid w:val="00EA7A41"/>
    <w:rsid w:val="00EB077B"/>
    <w:rsid w:val="00EB46B6"/>
    <w:rsid w:val="00EB4EA2"/>
    <w:rsid w:val="00EB7327"/>
    <w:rsid w:val="00EC24D5"/>
    <w:rsid w:val="00EC27C6"/>
    <w:rsid w:val="00EC4207"/>
    <w:rsid w:val="00EC5653"/>
    <w:rsid w:val="00EC71CE"/>
    <w:rsid w:val="00ED1006"/>
    <w:rsid w:val="00ED1E89"/>
    <w:rsid w:val="00ED21CA"/>
    <w:rsid w:val="00ED39D3"/>
    <w:rsid w:val="00ED4F14"/>
    <w:rsid w:val="00EE0A03"/>
    <w:rsid w:val="00EE2757"/>
    <w:rsid w:val="00EF18FE"/>
    <w:rsid w:val="00EF20AE"/>
    <w:rsid w:val="00EF242B"/>
    <w:rsid w:val="00EF5787"/>
    <w:rsid w:val="00EF60D0"/>
    <w:rsid w:val="00EF6CAF"/>
    <w:rsid w:val="00F0354D"/>
    <w:rsid w:val="00F0528D"/>
    <w:rsid w:val="00F06C67"/>
    <w:rsid w:val="00F06DFD"/>
    <w:rsid w:val="00F071D1"/>
    <w:rsid w:val="00F07533"/>
    <w:rsid w:val="00F10629"/>
    <w:rsid w:val="00F10BF4"/>
    <w:rsid w:val="00F15FA5"/>
    <w:rsid w:val="00F209B7"/>
    <w:rsid w:val="00F20F5C"/>
    <w:rsid w:val="00F2376F"/>
    <w:rsid w:val="00F243D8"/>
    <w:rsid w:val="00F248EA"/>
    <w:rsid w:val="00F30828"/>
    <w:rsid w:val="00F313D6"/>
    <w:rsid w:val="00F313F6"/>
    <w:rsid w:val="00F33902"/>
    <w:rsid w:val="00F34F43"/>
    <w:rsid w:val="00F40F0C"/>
    <w:rsid w:val="00F45635"/>
    <w:rsid w:val="00F4766C"/>
    <w:rsid w:val="00F5060E"/>
    <w:rsid w:val="00F507D1"/>
    <w:rsid w:val="00F519CE"/>
    <w:rsid w:val="00F51ADA"/>
    <w:rsid w:val="00F60203"/>
    <w:rsid w:val="00F607C5"/>
    <w:rsid w:val="00F60DEA"/>
    <w:rsid w:val="00F6302A"/>
    <w:rsid w:val="00F63950"/>
    <w:rsid w:val="00F64C2B"/>
    <w:rsid w:val="00F64C2C"/>
    <w:rsid w:val="00F64D24"/>
    <w:rsid w:val="00F651BE"/>
    <w:rsid w:val="00F66250"/>
    <w:rsid w:val="00F678E3"/>
    <w:rsid w:val="00F67F53"/>
    <w:rsid w:val="00F703BE"/>
    <w:rsid w:val="00F70BCA"/>
    <w:rsid w:val="00F71F69"/>
    <w:rsid w:val="00F72B72"/>
    <w:rsid w:val="00F74BB9"/>
    <w:rsid w:val="00F75582"/>
    <w:rsid w:val="00F76EFA"/>
    <w:rsid w:val="00F804BE"/>
    <w:rsid w:val="00F817CE"/>
    <w:rsid w:val="00F83F9F"/>
    <w:rsid w:val="00F8456C"/>
    <w:rsid w:val="00F859D8"/>
    <w:rsid w:val="00F868F5"/>
    <w:rsid w:val="00F9056A"/>
    <w:rsid w:val="00F90F8D"/>
    <w:rsid w:val="00F92782"/>
    <w:rsid w:val="00F93AA9"/>
    <w:rsid w:val="00F96815"/>
    <w:rsid w:val="00F96985"/>
    <w:rsid w:val="00F97838"/>
    <w:rsid w:val="00FA2BB3"/>
    <w:rsid w:val="00FB4C80"/>
    <w:rsid w:val="00FB6A6A"/>
    <w:rsid w:val="00FC0674"/>
    <w:rsid w:val="00FC7429"/>
    <w:rsid w:val="00FD07F6"/>
    <w:rsid w:val="00FD1EC8"/>
    <w:rsid w:val="00FD47ED"/>
    <w:rsid w:val="00FD74DB"/>
    <w:rsid w:val="00FD7660"/>
    <w:rsid w:val="00FE0655"/>
    <w:rsid w:val="00FE2365"/>
    <w:rsid w:val="00FE37D7"/>
    <w:rsid w:val="00FE3B96"/>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0C849"/>
  <w15:chartTrackingRefBased/>
  <w15:docId w15:val="{865DE116-FF64-40BC-9A5C-5A2752ED0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6362A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93732">
      <w:bodyDiv w:val="1"/>
      <w:marLeft w:val="0"/>
      <w:marRight w:val="0"/>
      <w:marTop w:val="0"/>
      <w:marBottom w:val="0"/>
      <w:divBdr>
        <w:top w:val="none" w:sz="0" w:space="0" w:color="auto"/>
        <w:left w:val="none" w:sz="0" w:space="0" w:color="auto"/>
        <w:bottom w:val="none" w:sz="0" w:space="0" w:color="auto"/>
        <w:right w:val="none" w:sz="0" w:space="0" w:color="auto"/>
      </w:divBdr>
    </w:div>
    <w:div w:id="251083969">
      <w:bodyDiv w:val="1"/>
      <w:marLeft w:val="0"/>
      <w:marRight w:val="0"/>
      <w:marTop w:val="0"/>
      <w:marBottom w:val="0"/>
      <w:divBdr>
        <w:top w:val="none" w:sz="0" w:space="0" w:color="auto"/>
        <w:left w:val="none" w:sz="0" w:space="0" w:color="auto"/>
        <w:bottom w:val="none" w:sz="0" w:space="0" w:color="auto"/>
        <w:right w:val="none" w:sz="0" w:space="0" w:color="auto"/>
      </w:divBdr>
    </w:div>
    <w:div w:id="404183174">
      <w:bodyDiv w:val="1"/>
      <w:marLeft w:val="0"/>
      <w:marRight w:val="0"/>
      <w:marTop w:val="0"/>
      <w:marBottom w:val="0"/>
      <w:divBdr>
        <w:top w:val="none" w:sz="0" w:space="0" w:color="auto"/>
        <w:left w:val="none" w:sz="0" w:space="0" w:color="auto"/>
        <w:bottom w:val="none" w:sz="0" w:space="0" w:color="auto"/>
        <w:right w:val="none" w:sz="0" w:space="0" w:color="auto"/>
      </w:divBdr>
    </w:div>
    <w:div w:id="1113671610">
      <w:bodyDiv w:val="1"/>
      <w:marLeft w:val="0"/>
      <w:marRight w:val="0"/>
      <w:marTop w:val="0"/>
      <w:marBottom w:val="0"/>
      <w:divBdr>
        <w:top w:val="none" w:sz="0" w:space="0" w:color="auto"/>
        <w:left w:val="none" w:sz="0" w:space="0" w:color="auto"/>
        <w:bottom w:val="none" w:sz="0" w:space="0" w:color="auto"/>
        <w:right w:val="none" w:sz="0" w:space="0" w:color="auto"/>
      </w:divBdr>
    </w:div>
    <w:div w:id="1130826200">
      <w:bodyDiv w:val="1"/>
      <w:marLeft w:val="0"/>
      <w:marRight w:val="0"/>
      <w:marTop w:val="0"/>
      <w:marBottom w:val="0"/>
      <w:divBdr>
        <w:top w:val="none" w:sz="0" w:space="0" w:color="auto"/>
        <w:left w:val="none" w:sz="0" w:space="0" w:color="auto"/>
        <w:bottom w:val="none" w:sz="0" w:space="0" w:color="auto"/>
        <w:right w:val="none" w:sz="0" w:space="0" w:color="auto"/>
      </w:divBdr>
    </w:div>
    <w:div w:id="1294016361">
      <w:bodyDiv w:val="1"/>
      <w:marLeft w:val="0"/>
      <w:marRight w:val="0"/>
      <w:marTop w:val="0"/>
      <w:marBottom w:val="0"/>
      <w:divBdr>
        <w:top w:val="none" w:sz="0" w:space="0" w:color="auto"/>
        <w:left w:val="none" w:sz="0" w:space="0" w:color="auto"/>
        <w:bottom w:val="none" w:sz="0" w:space="0" w:color="auto"/>
        <w:right w:val="none" w:sz="0" w:space="0" w:color="auto"/>
      </w:divBdr>
    </w:div>
    <w:div w:id="1381435660">
      <w:bodyDiv w:val="1"/>
      <w:marLeft w:val="0"/>
      <w:marRight w:val="0"/>
      <w:marTop w:val="0"/>
      <w:marBottom w:val="0"/>
      <w:divBdr>
        <w:top w:val="none" w:sz="0" w:space="0" w:color="auto"/>
        <w:left w:val="none" w:sz="0" w:space="0" w:color="auto"/>
        <w:bottom w:val="none" w:sz="0" w:space="0" w:color="auto"/>
        <w:right w:val="none" w:sz="0" w:space="0" w:color="auto"/>
      </w:divBdr>
    </w:div>
    <w:div w:id="1381784090">
      <w:bodyDiv w:val="1"/>
      <w:marLeft w:val="0"/>
      <w:marRight w:val="0"/>
      <w:marTop w:val="0"/>
      <w:marBottom w:val="0"/>
      <w:divBdr>
        <w:top w:val="none" w:sz="0" w:space="0" w:color="auto"/>
        <w:left w:val="none" w:sz="0" w:space="0" w:color="auto"/>
        <w:bottom w:val="none" w:sz="0" w:space="0" w:color="auto"/>
        <w:right w:val="none" w:sz="0" w:space="0" w:color="auto"/>
      </w:divBdr>
    </w:div>
    <w:div w:id="1912496975">
      <w:bodyDiv w:val="1"/>
      <w:marLeft w:val="0"/>
      <w:marRight w:val="0"/>
      <w:marTop w:val="0"/>
      <w:marBottom w:val="0"/>
      <w:divBdr>
        <w:top w:val="none" w:sz="0" w:space="0" w:color="auto"/>
        <w:left w:val="none" w:sz="0" w:space="0" w:color="auto"/>
        <w:bottom w:val="none" w:sz="0" w:space="0" w:color="auto"/>
        <w:right w:val="none" w:sz="0" w:space="0" w:color="auto"/>
      </w:divBdr>
    </w:div>
    <w:div w:id="1948778687">
      <w:bodyDiv w:val="1"/>
      <w:marLeft w:val="0"/>
      <w:marRight w:val="0"/>
      <w:marTop w:val="0"/>
      <w:marBottom w:val="0"/>
      <w:divBdr>
        <w:top w:val="none" w:sz="0" w:space="0" w:color="auto"/>
        <w:left w:val="none" w:sz="0" w:space="0" w:color="auto"/>
        <w:bottom w:val="none" w:sz="0" w:space="0" w:color="auto"/>
        <w:right w:val="none" w:sz="0" w:space="0" w:color="auto"/>
      </w:divBdr>
    </w:div>
    <w:div w:id="195428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Richárd Bátorfi</DisplayName>
        <AccountId>4433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0B5F9E-C7E1-48A0-8815-345F11C2A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terms/"/>
    <ds:schemaRef ds:uri="http://purl.org/dc/dcmitype/"/>
    <ds:schemaRef ds:uri="http://www.w3.org/XML/1998/namespac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6A4652A-E7FE-4760-80A3-ACB4CCBC9D47}">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 (5)</Template>
  <TotalTime>3</TotalTime>
  <Pages>7</Pages>
  <Words>3532</Words>
  <Characters>20133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2008-02-01T01:09:00Z</cp:lastPrinted>
  <dcterms:created xsi:type="dcterms:W3CDTF">2023-09-28T19:00:00Z</dcterms:created>
  <dcterms:modified xsi:type="dcterms:W3CDTF">2023-09-28T19:02:00Z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